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3C5FF" w14:textId="0255131C" w:rsidR="00D56B0F" w:rsidRDefault="00154342" w:rsidP="00D56B0F">
      <w:pPr>
        <w:spacing w:after="0" w:line="240" w:lineRule="auto"/>
        <w:rPr>
          <w:rFonts w:ascii="Verdana" w:eastAsia="Times New Roman" w:hAnsi="Verdana" w:cs="Times New Roman"/>
          <w:b/>
          <w:sz w:val="24"/>
          <w:szCs w:val="24"/>
        </w:rPr>
      </w:pPr>
      <w:ins w:id="0" w:author="Timminga, Z.J. (Anja)" w:date="2025-10-30T15:44:00Z">
        <w:r>
          <w:rPr>
            <w:rFonts w:ascii="Verdana" w:eastAsia="Times New Roman" w:hAnsi="Verdana" w:cs="Times New Roman"/>
            <w:b/>
            <w:sz w:val="24"/>
            <w:szCs w:val="24"/>
          </w:rPr>
          <w:t xml:space="preserve">Herzien </w:t>
        </w:r>
      </w:ins>
      <w:r w:rsidR="00D56B0F" w:rsidRPr="00D56B0F">
        <w:rPr>
          <w:rFonts w:ascii="Verdana" w:eastAsia="Times New Roman" w:hAnsi="Verdana" w:cs="Times New Roman"/>
          <w:b/>
          <w:sz w:val="24"/>
          <w:szCs w:val="24"/>
        </w:rPr>
        <w:t xml:space="preserve">Referentieformulier </w:t>
      </w:r>
      <w:r w:rsidR="00D74A0A">
        <w:rPr>
          <w:rFonts w:ascii="Verdana" w:eastAsia="Times New Roman" w:hAnsi="Verdana" w:cs="Times New Roman"/>
          <w:b/>
          <w:sz w:val="24"/>
          <w:szCs w:val="24"/>
        </w:rPr>
        <w:t>selectiecriterium</w:t>
      </w:r>
      <w:r w:rsidR="00BC4EF0">
        <w:rPr>
          <w:rFonts w:ascii="Verdana" w:eastAsia="Times New Roman" w:hAnsi="Verdana" w:cs="Times New Roman"/>
          <w:b/>
          <w:sz w:val="24"/>
          <w:szCs w:val="24"/>
        </w:rPr>
        <w:t xml:space="preserve"> </w:t>
      </w:r>
      <w:r w:rsidR="00AF229A">
        <w:rPr>
          <w:rFonts w:ascii="Verdana" w:eastAsia="Times New Roman" w:hAnsi="Verdana" w:cs="Times New Roman"/>
          <w:b/>
          <w:sz w:val="24"/>
          <w:szCs w:val="24"/>
        </w:rPr>
        <w:t>5</w:t>
      </w:r>
    </w:p>
    <w:p w14:paraId="28718275" w14:textId="77777777" w:rsidR="00D56B0F" w:rsidRDefault="00D56B0F" w:rsidP="00D56B0F">
      <w:pPr>
        <w:spacing w:after="0" w:line="240" w:lineRule="auto"/>
        <w:rPr>
          <w:rFonts w:ascii="Verdana" w:eastAsia="Times New Roman" w:hAnsi="Verdana" w:cs="Arial"/>
          <w:b/>
          <w:bCs/>
          <w:color w:val="000000"/>
          <w:sz w:val="18"/>
          <w:szCs w:val="18"/>
        </w:rPr>
      </w:pPr>
    </w:p>
    <w:p w14:paraId="52937B31" w14:textId="04D5DB06" w:rsidR="00D56B0F" w:rsidRDefault="00D56B0F" w:rsidP="00D56B0F">
      <w:pPr>
        <w:spacing w:after="0" w:line="240" w:lineRule="auto"/>
        <w:rPr>
          <w:rFonts w:ascii="Verdana" w:eastAsia="Times New Roman" w:hAnsi="Verdana" w:cs="Arial"/>
          <w:b/>
          <w:bCs/>
          <w:color w:val="000000"/>
          <w:sz w:val="18"/>
          <w:szCs w:val="18"/>
        </w:rPr>
      </w:pPr>
      <w:r w:rsidRPr="00D56B0F">
        <w:rPr>
          <w:rFonts w:ascii="Verdana" w:eastAsia="Times New Roman" w:hAnsi="Verdana" w:cs="Arial"/>
          <w:b/>
          <w:bCs/>
          <w:color w:val="000000"/>
          <w:sz w:val="18"/>
          <w:szCs w:val="18"/>
        </w:rPr>
        <w:t xml:space="preserve">Europese aanbesteding </w:t>
      </w:r>
      <w:r w:rsidR="006958B6">
        <w:rPr>
          <w:rFonts w:ascii="Verdana" w:eastAsia="Times New Roman" w:hAnsi="Verdana" w:cs="Arial"/>
          <w:b/>
          <w:bCs/>
          <w:color w:val="000000"/>
          <w:sz w:val="18"/>
          <w:szCs w:val="18"/>
        </w:rPr>
        <w:t>IOT renovatie Transcomplex</w:t>
      </w:r>
    </w:p>
    <w:p w14:paraId="18D32F4F" w14:textId="77777777" w:rsidR="00974E80" w:rsidRDefault="00974E80" w:rsidP="00D56B0F">
      <w:pPr>
        <w:spacing w:after="0" w:line="240" w:lineRule="auto"/>
        <w:rPr>
          <w:rFonts w:ascii="Verdana" w:eastAsia="Times New Roman" w:hAnsi="Verdana" w:cs="Arial"/>
          <w:b/>
          <w:bCs/>
          <w:color w:val="000000"/>
          <w:sz w:val="18"/>
          <w:szCs w:val="18"/>
        </w:rPr>
      </w:pPr>
    </w:p>
    <w:p w14:paraId="0239AC0C" w14:textId="77777777" w:rsidR="00974E80" w:rsidRDefault="00974E80" w:rsidP="00974E80">
      <w:pPr>
        <w:spacing w:after="0" w:line="240" w:lineRule="auto"/>
        <w:rPr>
          <w:rFonts w:ascii="Verdana" w:eastAsia="Times New Roman" w:hAnsi="Verdana" w:cs="Arial"/>
          <w:b/>
          <w:bCs/>
          <w:color w:val="000000"/>
          <w:sz w:val="18"/>
          <w:szCs w:val="18"/>
        </w:rPr>
      </w:pPr>
      <w:r>
        <w:rPr>
          <w:rFonts w:ascii="Verdana" w:eastAsia="Times New Roman" w:hAnsi="Verdana" w:cs="Arial"/>
          <w:b/>
          <w:bCs/>
          <w:color w:val="000000"/>
          <w:sz w:val="18"/>
          <w:szCs w:val="18"/>
        </w:rPr>
        <w:t>Naam gegadigde: ……………….</w:t>
      </w:r>
    </w:p>
    <w:p w14:paraId="0F671FBF" w14:textId="77777777" w:rsidR="00974E80" w:rsidRDefault="00974E80" w:rsidP="00D56B0F">
      <w:pPr>
        <w:spacing w:after="0" w:line="240" w:lineRule="auto"/>
        <w:rPr>
          <w:rFonts w:ascii="Verdana" w:eastAsia="Times New Roman" w:hAnsi="Verdana" w:cs="Arial"/>
          <w:b/>
          <w:bCs/>
          <w:color w:val="000000"/>
          <w:sz w:val="18"/>
          <w:szCs w:val="18"/>
        </w:rPr>
      </w:pPr>
    </w:p>
    <w:p w14:paraId="13D43A6A" w14:textId="77777777" w:rsidR="00D56B0F" w:rsidRPr="00D56B0F" w:rsidRDefault="00D56B0F" w:rsidP="00D56B0F">
      <w:pPr>
        <w:spacing w:after="0" w:line="240" w:lineRule="auto"/>
        <w:rPr>
          <w:rFonts w:ascii="Verdana" w:eastAsia="Times New Roman" w:hAnsi="Verdana" w:cs="Arial"/>
          <w:b/>
          <w:bCs/>
          <w:color w:val="000000"/>
          <w:sz w:val="18"/>
          <w:szCs w:val="18"/>
        </w:rPr>
      </w:pPr>
    </w:p>
    <w:tbl>
      <w:tblPr>
        <w:tblStyle w:val="TableGrid"/>
        <w:tblW w:w="0" w:type="auto"/>
        <w:tblLook w:val="04A0" w:firstRow="1" w:lastRow="0" w:firstColumn="1" w:lastColumn="0" w:noHBand="0" w:noVBand="1"/>
      </w:tblPr>
      <w:tblGrid>
        <w:gridCol w:w="511"/>
        <w:gridCol w:w="4394"/>
        <w:gridCol w:w="4678"/>
      </w:tblGrid>
      <w:tr w:rsidR="008B2364" w:rsidRPr="00764791" w14:paraId="30CC23AE" w14:textId="77777777" w:rsidTr="006958B6">
        <w:tc>
          <w:tcPr>
            <w:tcW w:w="511" w:type="dxa"/>
            <w:shd w:val="clear" w:color="auto" w:fill="FFE599" w:themeFill="accent4" w:themeFillTint="66"/>
          </w:tcPr>
          <w:p w14:paraId="066DD2C4" w14:textId="77777777" w:rsidR="008B2364" w:rsidRPr="00F32718" w:rsidRDefault="008B2364" w:rsidP="008B2364">
            <w:pPr>
              <w:suppressAutoHyphens/>
              <w:spacing w:after="120"/>
              <w:rPr>
                <w:rFonts w:ascii="Verdana" w:eastAsia="Times New Roman" w:hAnsi="Verdana" w:cs="Arial"/>
                <w:bCs/>
                <w:color w:val="000000"/>
                <w:sz w:val="18"/>
                <w:szCs w:val="18"/>
              </w:rPr>
            </w:pPr>
          </w:p>
        </w:tc>
        <w:tc>
          <w:tcPr>
            <w:tcW w:w="4394" w:type="dxa"/>
            <w:shd w:val="clear" w:color="auto" w:fill="FFE599" w:themeFill="accent4" w:themeFillTint="66"/>
          </w:tcPr>
          <w:p w14:paraId="2BE992DF" w14:textId="051CA9D9" w:rsidR="008B2364" w:rsidRPr="00764791" w:rsidRDefault="008B2364" w:rsidP="008B2364">
            <w:pPr>
              <w:suppressAutoHyphens/>
              <w:spacing w:after="120"/>
              <w:rPr>
                <w:rFonts w:ascii="Verdana" w:eastAsia="Times New Roman" w:hAnsi="Verdana" w:cs="Arial"/>
                <w:bCs/>
                <w:color w:val="000000"/>
                <w:sz w:val="18"/>
                <w:szCs w:val="18"/>
                <w:highlight w:val="yellow"/>
              </w:rPr>
            </w:pPr>
            <w:r w:rsidRPr="00F32718">
              <w:rPr>
                <w:rFonts w:ascii="Verdana" w:eastAsia="Times New Roman" w:hAnsi="Verdana" w:cs="Arial"/>
                <w:bCs/>
                <w:color w:val="000000"/>
                <w:sz w:val="18"/>
                <w:szCs w:val="18"/>
              </w:rPr>
              <w:t xml:space="preserve">Omschrijving </w:t>
            </w:r>
            <w:r w:rsidR="00D74A0A">
              <w:rPr>
                <w:rFonts w:ascii="Verdana" w:eastAsia="Times New Roman" w:hAnsi="Verdana" w:cs="Arial"/>
                <w:bCs/>
                <w:color w:val="000000"/>
                <w:sz w:val="18"/>
                <w:szCs w:val="18"/>
              </w:rPr>
              <w:t>selectiecriterium</w:t>
            </w:r>
            <w:r w:rsidR="00E2428D">
              <w:rPr>
                <w:rFonts w:ascii="Verdana" w:eastAsia="Times New Roman" w:hAnsi="Verdana" w:cs="Arial"/>
                <w:bCs/>
                <w:color w:val="000000"/>
                <w:sz w:val="18"/>
                <w:szCs w:val="18"/>
              </w:rPr>
              <w:t>:</w:t>
            </w:r>
          </w:p>
        </w:tc>
        <w:tc>
          <w:tcPr>
            <w:tcW w:w="4678" w:type="dxa"/>
            <w:shd w:val="clear" w:color="auto" w:fill="FFE599" w:themeFill="accent4" w:themeFillTint="66"/>
          </w:tcPr>
          <w:p w14:paraId="3AB4451C" w14:textId="27F24063" w:rsidR="008B2364" w:rsidRPr="00764791" w:rsidRDefault="006228D8" w:rsidP="008B2364">
            <w:pPr>
              <w:spacing w:after="120"/>
              <w:rPr>
                <w:rFonts w:ascii="Verdana" w:hAnsi="Verdana"/>
                <w:sz w:val="18"/>
                <w:szCs w:val="18"/>
                <w:highlight w:val="yellow"/>
              </w:rPr>
            </w:pPr>
            <w:r w:rsidRPr="006228D8">
              <w:rPr>
                <w:rFonts w:ascii="Verdana" w:hAnsi="Verdana"/>
                <w:sz w:val="18"/>
                <w:szCs w:val="18"/>
              </w:rPr>
              <w:t>Ervaring met het valideren en verifiëren van een installatietechnisch ontwerp in een softwareapplicatie die speciaal is ontwikkeld voor validatie en verificatie in een online relationele database Briefbuilder</w:t>
            </w:r>
          </w:p>
        </w:tc>
      </w:tr>
      <w:tr w:rsidR="008B2364" w:rsidRPr="00764791" w14:paraId="73D506B4" w14:textId="77777777" w:rsidTr="00250E5B">
        <w:tc>
          <w:tcPr>
            <w:tcW w:w="511" w:type="dxa"/>
          </w:tcPr>
          <w:p w14:paraId="6ECE0B25" w14:textId="15B5AB7E" w:rsidR="008B2364" w:rsidRPr="00764791" w:rsidRDefault="008B2364" w:rsidP="008B2364">
            <w:pPr>
              <w:spacing w:after="120"/>
              <w:rPr>
                <w:rFonts w:ascii="Verdana" w:eastAsia="Times New Roman" w:hAnsi="Verdana" w:cs="Arial"/>
                <w:color w:val="000000"/>
                <w:sz w:val="18"/>
                <w:szCs w:val="18"/>
              </w:rPr>
            </w:pPr>
            <w:r>
              <w:rPr>
                <w:rFonts w:ascii="Verdana" w:eastAsia="Times New Roman" w:hAnsi="Verdana" w:cs="Arial"/>
                <w:color w:val="000000"/>
                <w:sz w:val="18"/>
                <w:szCs w:val="18"/>
              </w:rPr>
              <w:t>1.</w:t>
            </w:r>
          </w:p>
        </w:tc>
        <w:tc>
          <w:tcPr>
            <w:tcW w:w="4394" w:type="dxa"/>
          </w:tcPr>
          <w:p w14:paraId="2281A241" w14:textId="17C98344" w:rsidR="00962C08" w:rsidRPr="00764791" w:rsidRDefault="00E665F1" w:rsidP="00C90392">
            <w:pPr>
              <w:spacing w:after="120"/>
              <w:rPr>
                <w:rFonts w:ascii="Verdana" w:hAnsi="Verdana"/>
                <w:sz w:val="18"/>
                <w:szCs w:val="18"/>
              </w:rPr>
            </w:pPr>
            <w:r>
              <w:rPr>
                <w:rFonts w:ascii="Verdana" w:eastAsia="Times New Roman" w:hAnsi="Verdana" w:cs="Arial"/>
                <w:color w:val="000000"/>
                <w:sz w:val="18"/>
                <w:szCs w:val="18"/>
              </w:rPr>
              <w:t xml:space="preserve">Door welke in uw </w:t>
            </w:r>
            <w:r w:rsidR="00701457">
              <w:rPr>
                <w:rFonts w:ascii="Verdana" w:eastAsia="Times New Roman" w:hAnsi="Verdana" w:cs="Arial"/>
                <w:color w:val="000000"/>
                <w:sz w:val="18"/>
                <w:szCs w:val="18"/>
              </w:rPr>
              <w:t xml:space="preserve">Uniform Europees </w:t>
            </w:r>
            <w:r w:rsidR="00DB1E8F">
              <w:rPr>
                <w:rFonts w:ascii="Verdana" w:eastAsia="Times New Roman" w:hAnsi="Verdana" w:cs="Arial"/>
                <w:color w:val="000000"/>
                <w:sz w:val="18"/>
                <w:szCs w:val="18"/>
              </w:rPr>
              <w:t>Aanbestedingsdocument (UEA)</w:t>
            </w:r>
            <w:r>
              <w:rPr>
                <w:rFonts w:ascii="Verdana" w:eastAsia="Times New Roman" w:hAnsi="Verdana" w:cs="Arial"/>
                <w:color w:val="000000"/>
                <w:sz w:val="18"/>
                <w:szCs w:val="18"/>
              </w:rPr>
              <w:t xml:space="preserve"> opgegeven </w:t>
            </w:r>
            <w:r w:rsidR="007B65D2">
              <w:rPr>
                <w:rFonts w:ascii="Verdana" w:eastAsia="Times New Roman" w:hAnsi="Verdana" w:cs="Arial"/>
                <w:color w:val="000000"/>
                <w:sz w:val="18"/>
                <w:szCs w:val="18"/>
              </w:rPr>
              <w:t>partij</w:t>
            </w:r>
            <w:r>
              <w:rPr>
                <w:rFonts w:ascii="Verdana" w:eastAsia="Times New Roman" w:hAnsi="Verdana" w:cs="Arial"/>
                <w:color w:val="000000"/>
                <w:sz w:val="18"/>
                <w:szCs w:val="18"/>
              </w:rPr>
              <w:t xml:space="preserve"> is deze referentie uitgevoerd</w:t>
            </w:r>
            <w:r w:rsidR="008B2364" w:rsidRPr="00764791">
              <w:rPr>
                <w:rFonts w:ascii="Verdana" w:eastAsia="Times New Roman" w:hAnsi="Verdana" w:cs="Arial"/>
                <w:color w:val="000000"/>
                <w:sz w:val="18"/>
                <w:szCs w:val="18"/>
              </w:rPr>
              <w:t>?</w:t>
            </w:r>
          </w:p>
        </w:tc>
        <w:tc>
          <w:tcPr>
            <w:tcW w:w="4678" w:type="dxa"/>
          </w:tcPr>
          <w:p w14:paraId="623A5B7F" w14:textId="77777777" w:rsidR="008B2364" w:rsidRPr="00764791" w:rsidRDefault="008B2364" w:rsidP="008B2364">
            <w:pPr>
              <w:spacing w:after="120"/>
              <w:rPr>
                <w:rFonts w:ascii="Verdana" w:hAnsi="Verdana"/>
                <w:sz w:val="18"/>
                <w:szCs w:val="18"/>
              </w:rPr>
            </w:pPr>
          </w:p>
        </w:tc>
      </w:tr>
      <w:tr w:rsidR="008B2364" w14:paraId="6F2CA4B3" w14:textId="77777777" w:rsidTr="00250E5B">
        <w:tc>
          <w:tcPr>
            <w:tcW w:w="511" w:type="dxa"/>
          </w:tcPr>
          <w:p w14:paraId="373E5997" w14:textId="65CC2A34" w:rsidR="008B2364" w:rsidRPr="0058028F" w:rsidRDefault="008B2364" w:rsidP="008B2364">
            <w:pPr>
              <w:spacing w:after="120"/>
              <w:rPr>
                <w:rFonts w:ascii="Verdana" w:eastAsia="Times New Roman" w:hAnsi="Verdana" w:cs="Arial"/>
                <w:color w:val="000000"/>
                <w:sz w:val="18"/>
                <w:szCs w:val="18"/>
              </w:rPr>
            </w:pPr>
            <w:r>
              <w:rPr>
                <w:rFonts w:ascii="Verdana" w:eastAsia="Times New Roman" w:hAnsi="Verdana" w:cs="Arial"/>
                <w:color w:val="000000"/>
                <w:sz w:val="18"/>
                <w:szCs w:val="18"/>
              </w:rPr>
              <w:t>2.</w:t>
            </w:r>
          </w:p>
        </w:tc>
        <w:tc>
          <w:tcPr>
            <w:tcW w:w="4394" w:type="dxa"/>
          </w:tcPr>
          <w:p w14:paraId="2BE989B2" w14:textId="0B04C7FB" w:rsidR="008B2364" w:rsidRPr="0058028F" w:rsidRDefault="007B65D2" w:rsidP="008B2364">
            <w:pPr>
              <w:spacing w:after="120"/>
              <w:rPr>
                <w:rFonts w:ascii="Verdana" w:hAnsi="Verdana"/>
                <w:sz w:val="18"/>
                <w:szCs w:val="18"/>
              </w:rPr>
            </w:pPr>
            <w:r w:rsidRPr="0058028F">
              <w:rPr>
                <w:rFonts w:ascii="Verdana" w:eastAsia="Times New Roman" w:hAnsi="Verdana" w:cs="Arial"/>
                <w:color w:val="000000"/>
                <w:sz w:val="18"/>
                <w:szCs w:val="18"/>
              </w:rPr>
              <w:t xml:space="preserve">Als </w:t>
            </w:r>
            <w:r>
              <w:rPr>
                <w:rFonts w:ascii="Verdana" w:eastAsia="Times New Roman" w:hAnsi="Verdana" w:cs="Arial"/>
                <w:color w:val="000000"/>
                <w:sz w:val="18"/>
                <w:szCs w:val="18"/>
              </w:rPr>
              <w:t>de werkzaamheden voor deze kerncompetentie zijn</w:t>
            </w:r>
            <w:r w:rsidRPr="0058028F">
              <w:rPr>
                <w:rFonts w:ascii="Verdana" w:eastAsia="Times New Roman" w:hAnsi="Verdana" w:cs="Arial"/>
                <w:color w:val="000000"/>
                <w:sz w:val="18"/>
                <w:szCs w:val="18"/>
              </w:rPr>
              <w:t xml:space="preserve"> uitgevoerd in </w:t>
            </w:r>
            <w:r>
              <w:rPr>
                <w:rFonts w:ascii="Verdana" w:eastAsia="Times New Roman" w:hAnsi="Verdana" w:cs="Arial"/>
                <w:color w:val="000000"/>
                <w:sz w:val="18"/>
                <w:szCs w:val="18"/>
              </w:rPr>
              <w:t>samenwerking</w:t>
            </w:r>
            <w:r w:rsidRPr="0058028F">
              <w:rPr>
                <w:rFonts w:ascii="Verdana" w:eastAsia="Times New Roman" w:hAnsi="Verdana" w:cs="Arial"/>
                <w:color w:val="000000"/>
                <w:sz w:val="18"/>
                <w:szCs w:val="18"/>
              </w:rPr>
              <w:t xml:space="preserve"> met één of meerder andere </w:t>
            </w:r>
            <w:r>
              <w:rPr>
                <w:rFonts w:ascii="Verdana" w:eastAsia="Times New Roman" w:hAnsi="Verdana" w:cs="Arial"/>
                <w:color w:val="000000"/>
                <w:sz w:val="18"/>
                <w:szCs w:val="18"/>
              </w:rPr>
              <w:t>partij</w:t>
            </w:r>
            <w:r w:rsidRPr="0058028F">
              <w:rPr>
                <w:rFonts w:ascii="Verdana" w:eastAsia="Times New Roman" w:hAnsi="Verdana" w:cs="Arial"/>
                <w:color w:val="000000"/>
                <w:sz w:val="18"/>
                <w:szCs w:val="18"/>
              </w:rPr>
              <w:t>en</w:t>
            </w:r>
            <w:r>
              <w:rPr>
                <w:rFonts w:ascii="Verdana" w:eastAsia="Times New Roman" w:hAnsi="Verdana" w:cs="Arial"/>
                <w:color w:val="000000"/>
                <w:sz w:val="18"/>
                <w:szCs w:val="18"/>
              </w:rPr>
              <w:t xml:space="preserve">, </w:t>
            </w:r>
            <w:r w:rsidRPr="0058028F">
              <w:rPr>
                <w:rFonts w:ascii="Verdana" w:eastAsia="Times New Roman" w:hAnsi="Verdana" w:cs="Arial"/>
                <w:color w:val="000000"/>
                <w:sz w:val="18"/>
                <w:szCs w:val="18"/>
              </w:rPr>
              <w:t xml:space="preserve">wie waren dan de deelnemende </w:t>
            </w:r>
            <w:r>
              <w:rPr>
                <w:rFonts w:ascii="Verdana" w:eastAsia="Times New Roman" w:hAnsi="Verdana" w:cs="Arial"/>
                <w:color w:val="000000"/>
                <w:sz w:val="18"/>
                <w:szCs w:val="18"/>
              </w:rPr>
              <w:t>partij</w:t>
            </w:r>
            <w:r w:rsidRPr="0058028F">
              <w:rPr>
                <w:rFonts w:ascii="Verdana" w:eastAsia="Times New Roman" w:hAnsi="Verdana" w:cs="Arial"/>
                <w:color w:val="000000"/>
                <w:sz w:val="18"/>
                <w:szCs w:val="18"/>
              </w:rPr>
              <w:t xml:space="preserve">en en hoe zijn de verantwoordelijkheden </w:t>
            </w:r>
            <w:r>
              <w:rPr>
                <w:rFonts w:ascii="Verdana" w:eastAsia="Times New Roman" w:hAnsi="Verdana" w:cs="Arial"/>
                <w:color w:val="000000"/>
                <w:sz w:val="18"/>
                <w:szCs w:val="18"/>
              </w:rPr>
              <w:t xml:space="preserve">en werkzaamheden </w:t>
            </w:r>
            <w:r w:rsidRPr="0058028F">
              <w:rPr>
                <w:rFonts w:ascii="Verdana" w:eastAsia="Times New Roman" w:hAnsi="Verdana" w:cs="Arial"/>
                <w:color w:val="000000"/>
                <w:sz w:val="18"/>
                <w:szCs w:val="18"/>
              </w:rPr>
              <w:t>verdeeld</w:t>
            </w:r>
            <w:r>
              <w:rPr>
                <w:rFonts w:ascii="Verdana" w:eastAsia="Times New Roman" w:hAnsi="Verdana" w:cs="Arial"/>
                <w:color w:val="000000"/>
                <w:sz w:val="18"/>
                <w:szCs w:val="18"/>
              </w:rPr>
              <w:t>?</w:t>
            </w:r>
          </w:p>
        </w:tc>
        <w:tc>
          <w:tcPr>
            <w:tcW w:w="4678" w:type="dxa"/>
          </w:tcPr>
          <w:p w14:paraId="39543972" w14:textId="77777777" w:rsidR="008B2364" w:rsidRPr="0058028F" w:rsidRDefault="008B2364" w:rsidP="008B2364">
            <w:pPr>
              <w:spacing w:after="120"/>
              <w:rPr>
                <w:rFonts w:ascii="Verdana" w:hAnsi="Verdana"/>
                <w:sz w:val="18"/>
                <w:szCs w:val="18"/>
              </w:rPr>
            </w:pPr>
          </w:p>
        </w:tc>
      </w:tr>
      <w:tr w:rsidR="008B2364" w:rsidRPr="00764791" w14:paraId="56CD5D73" w14:textId="77777777" w:rsidTr="00250E5B">
        <w:tc>
          <w:tcPr>
            <w:tcW w:w="511" w:type="dxa"/>
          </w:tcPr>
          <w:p w14:paraId="1596759E" w14:textId="048834FC" w:rsidR="008B2364" w:rsidRPr="00764791" w:rsidRDefault="008B2364" w:rsidP="008B2364">
            <w:pPr>
              <w:suppressAutoHyphens/>
              <w:spacing w:after="120"/>
              <w:rPr>
                <w:rFonts w:ascii="Verdana" w:eastAsia="Times New Roman" w:hAnsi="Verdana" w:cs="Arial"/>
                <w:sz w:val="18"/>
                <w:szCs w:val="18"/>
              </w:rPr>
            </w:pPr>
            <w:r>
              <w:rPr>
                <w:rFonts w:ascii="Verdana" w:eastAsia="Times New Roman" w:hAnsi="Verdana" w:cs="Arial"/>
                <w:sz w:val="18"/>
                <w:szCs w:val="18"/>
              </w:rPr>
              <w:t>3.</w:t>
            </w:r>
          </w:p>
        </w:tc>
        <w:tc>
          <w:tcPr>
            <w:tcW w:w="4394" w:type="dxa"/>
          </w:tcPr>
          <w:p w14:paraId="6C9599CE" w14:textId="434D8274" w:rsidR="008B2364" w:rsidRPr="00764791" w:rsidRDefault="008B2364" w:rsidP="008B2364">
            <w:pPr>
              <w:suppressAutoHyphens/>
              <w:spacing w:after="120"/>
              <w:rPr>
                <w:rFonts w:ascii="Verdana" w:eastAsia="Times New Roman" w:hAnsi="Verdana" w:cs="Arial"/>
                <w:sz w:val="18"/>
                <w:szCs w:val="18"/>
              </w:rPr>
            </w:pPr>
            <w:r w:rsidRPr="00764791">
              <w:rPr>
                <w:rFonts w:ascii="Verdana" w:eastAsia="Times New Roman" w:hAnsi="Verdana" w:cs="Arial"/>
                <w:sz w:val="18"/>
                <w:szCs w:val="18"/>
              </w:rPr>
              <w:t>Naam van de opdracht</w:t>
            </w:r>
            <w:r>
              <w:rPr>
                <w:rFonts w:ascii="Verdana" w:eastAsia="Times New Roman" w:hAnsi="Verdana" w:cs="Arial"/>
                <w:sz w:val="18"/>
                <w:szCs w:val="18"/>
              </w:rPr>
              <w:t>/het project</w:t>
            </w:r>
          </w:p>
        </w:tc>
        <w:tc>
          <w:tcPr>
            <w:tcW w:w="4678" w:type="dxa"/>
          </w:tcPr>
          <w:p w14:paraId="423A6F51" w14:textId="77777777" w:rsidR="008B2364" w:rsidRPr="00764791" w:rsidRDefault="008B2364" w:rsidP="008B2364">
            <w:pPr>
              <w:spacing w:after="120"/>
              <w:rPr>
                <w:rFonts w:ascii="Verdana" w:hAnsi="Verdana"/>
                <w:sz w:val="18"/>
                <w:szCs w:val="18"/>
              </w:rPr>
            </w:pPr>
          </w:p>
        </w:tc>
      </w:tr>
      <w:tr w:rsidR="00E2428D" w:rsidRPr="00764791" w14:paraId="76FB9D40" w14:textId="77777777" w:rsidTr="00E2428D">
        <w:tc>
          <w:tcPr>
            <w:tcW w:w="511" w:type="dxa"/>
          </w:tcPr>
          <w:p w14:paraId="57ED1C7B" w14:textId="1B0C984E" w:rsidR="00E2428D" w:rsidRPr="00764791" w:rsidRDefault="00E2428D" w:rsidP="00D35276">
            <w:pPr>
              <w:spacing w:after="120"/>
              <w:rPr>
                <w:rFonts w:ascii="Verdana" w:eastAsia="Times New Roman" w:hAnsi="Verdana" w:cs="Arial"/>
                <w:sz w:val="18"/>
                <w:szCs w:val="18"/>
              </w:rPr>
            </w:pPr>
            <w:r>
              <w:rPr>
                <w:rFonts w:ascii="Verdana" w:eastAsia="Times New Roman" w:hAnsi="Verdana" w:cs="Arial"/>
                <w:sz w:val="18"/>
                <w:szCs w:val="18"/>
              </w:rPr>
              <w:t>4.</w:t>
            </w:r>
          </w:p>
        </w:tc>
        <w:tc>
          <w:tcPr>
            <w:tcW w:w="4394" w:type="dxa"/>
          </w:tcPr>
          <w:p w14:paraId="3E6A89A7" w14:textId="77777777" w:rsidR="00E2428D" w:rsidRPr="00764791" w:rsidRDefault="00E2428D" w:rsidP="00D35276">
            <w:pPr>
              <w:spacing w:after="120"/>
              <w:rPr>
                <w:rFonts w:ascii="Verdana" w:eastAsia="Times New Roman" w:hAnsi="Verdana" w:cs="Arial"/>
                <w:sz w:val="18"/>
                <w:szCs w:val="18"/>
              </w:rPr>
            </w:pPr>
            <w:r w:rsidRPr="00764791">
              <w:rPr>
                <w:rFonts w:ascii="Verdana" w:eastAsia="Times New Roman" w:hAnsi="Verdana" w:cs="Arial"/>
                <w:sz w:val="18"/>
                <w:szCs w:val="18"/>
              </w:rPr>
              <w:t xml:space="preserve">Plaats waar het </w:t>
            </w:r>
            <w:r>
              <w:rPr>
                <w:rFonts w:ascii="Verdana" w:eastAsia="Times New Roman" w:hAnsi="Verdana" w:cs="Arial"/>
                <w:sz w:val="18"/>
                <w:szCs w:val="18"/>
              </w:rPr>
              <w:t>referentieproject</w:t>
            </w:r>
            <w:r w:rsidRPr="00764791">
              <w:rPr>
                <w:rFonts w:ascii="Verdana" w:eastAsia="Times New Roman" w:hAnsi="Verdana" w:cs="Arial"/>
                <w:sz w:val="18"/>
                <w:szCs w:val="18"/>
              </w:rPr>
              <w:t xml:space="preserve"> is gelegen</w:t>
            </w:r>
          </w:p>
        </w:tc>
        <w:tc>
          <w:tcPr>
            <w:tcW w:w="4678" w:type="dxa"/>
          </w:tcPr>
          <w:p w14:paraId="182FA5E2" w14:textId="77777777" w:rsidR="00E2428D" w:rsidRPr="00764791" w:rsidRDefault="00E2428D" w:rsidP="00D35276">
            <w:pPr>
              <w:spacing w:after="120"/>
              <w:rPr>
                <w:rFonts w:ascii="Verdana" w:hAnsi="Verdana"/>
                <w:sz w:val="18"/>
                <w:szCs w:val="18"/>
              </w:rPr>
            </w:pPr>
          </w:p>
        </w:tc>
      </w:tr>
      <w:tr w:rsidR="008B2364" w:rsidRPr="00764791" w14:paraId="0B68109E" w14:textId="77777777" w:rsidTr="00250E5B">
        <w:tc>
          <w:tcPr>
            <w:tcW w:w="511" w:type="dxa"/>
          </w:tcPr>
          <w:p w14:paraId="38AB48B3" w14:textId="05EBC8AC"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5</w:t>
            </w:r>
            <w:r w:rsidR="008B2364">
              <w:rPr>
                <w:rFonts w:ascii="Verdana" w:eastAsia="Times New Roman" w:hAnsi="Verdana" w:cs="Arial"/>
                <w:sz w:val="18"/>
                <w:szCs w:val="18"/>
              </w:rPr>
              <w:t>.</w:t>
            </w:r>
          </w:p>
        </w:tc>
        <w:tc>
          <w:tcPr>
            <w:tcW w:w="4394" w:type="dxa"/>
          </w:tcPr>
          <w:p w14:paraId="1F86FB9E" w14:textId="6E406D3A"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Naam eigenaar (hoogste opdrachtgever)</w:t>
            </w:r>
          </w:p>
        </w:tc>
        <w:tc>
          <w:tcPr>
            <w:tcW w:w="4678" w:type="dxa"/>
          </w:tcPr>
          <w:p w14:paraId="186F9306" w14:textId="77777777" w:rsidR="008B2364" w:rsidRPr="00764791" w:rsidRDefault="008B2364" w:rsidP="008B2364">
            <w:pPr>
              <w:spacing w:after="120"/>
              <w:rPr>
                <w:rFonts w:ascii="Verdana" w:hAnsi="Verdana"/>
                <w:sz w:val="18"/>
                <w:szCs w:val="18"/>
              </w:rPr>
            </w:pPr>
          </w:p>
        </w:tc>
      </w:tr>
      <w:tr w:rsidR="008B2364" w:rsidRPr="00764791" w14:paraId="690F79A0" w14:textId="77777777" w:rsidTr="00250E5B">
        <w:tc>
          <w:tcPr>
            <w:tcW w:w="511" w:type="dxa"/>
          </w:tcPr>
          <w:p w14:paraId="06A09BE0" w14:textId="217BEE6D"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6</w:t>
            </w:r>
            <w:r w:rsidR="00250E5B">
              <w:rPr>
                <w:rFonts w:ascii="Verdana" w:eastAsia="Times New Roman" w:hAnsi="Verdana" w:cs="Arial"/>
                <w:sz w:val="18"/>
                <w:szCs w:val="18"/>
              </w:rPr>
              <w:t>.</w:t>
            </w:r>
          </w:p>
        </w:tc>
        <w:tc>
          <w:tcPr>
            <w:tcW w:w="4394" w:type="dxa"/>
          </w:tcPr>
          <w:p w14:paraId="7553A172" w14:textId="1E10D3F8"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Naam directe opdrachtgever</w:t>
            </w:r>
          </w:p>
        </w:tc>
        <w:tc>
          <w:tcPr>
            <w:tcW w:w="4678" w:type="dxa"/>
          </w:tcPr>
          <w:p w14:paraId="24659B9C" w14:textId="77777777" w:rsidR="008B2364" w:rsidRPr="00764791" w:rsidRDefault="008B2364" w:rsidP="008B2364">
            <w:pPr>
              <w:spacing w:after="120"/>
              <w:rPr>
                <w:rFonts w:ascii="Verdana" w:hAnsi="Verdana"/>
                <w:sz w:val="18"/>
                <w:szCs w:val="18"/>
              </w:rPr>
            </w:pPr>
          </w:p>
        </w:tc>
      </w:tr>
      <w:tr w:rsidR="008B2364" w:rsidRPr="00764791" w14:paraId="23A1D3FB" w14:textId="77777777" w:rsidTr="00250E5B">
        <w:tc>
          <w:tcPr>
            <w:tcW w:w="511" w:type="dxa"/>
          </w:tcPr>
          <w:p w14:paraId="46351181" w14:textId="2131D3D7"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7</w:t>
            </w:r>
            <w:r w:rsidR="00250E5B">
              <w:rPr>
                <w:rFonts w:ascii="Verdana" w:eastAsia="Times New Roman" w:hAnsi="Verdana" w:cs="Arial"/>
                <w:sz w:val="18"/>
                <w:szCs w:val="18"/>
              </w:rPr>
              <w:t>.</w:t>
            </w:r>
          </w:p>
        </w:tc>
        <w:tc>
          <w:tcPr>
            <w:tcW w:w="4394" w:type="dxa"/>
          </w:tcPr>
          <w:p w14:paraId="5D7C5134" w14:textId="5A889E7D"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Adresgegevens directe opdrachtgever</w:t>
            </w:r>
          </w:p>
        </w:tc>
        <w:tc>
          <w:tcPr>
            <w:tcW w:w="4678" w:type="dxa"/>
          </w:tcPr>
          <w:p w14:paraId="05442DE8" w14:textId="77777777" w:rsidR="008B2364" w:rsidRPr="00764791" w:rsidRDefault="008B2364" w:rsidP="008B2364">
            <w:pPr>
              <w:spacing w:after="120"/>
              <w:rPr>
                <w:rFonts w:ascii="Verdana" w:hAnsi="Verdana"/>
                <w:sz w:val="18"/>
                <w:szCs w:val="18"/>
              </w:rPr>
            </w:pPr>
          </w:p>
        </w:tc>
      </w:tr>
      <w:tr w:rsidR="008B2364" w:rsidRPr="00764791" w14:paraId="3C2E6ECB" w14:textId="77777777" w:rsidTr="00250E5B">
        <w:tc>
          <w:tcPr>
            <w:tcW w:w="511" w:type="dxa"/>
          </w:tcPr>
          <w:p w14:paraId="375CEBA7" w14:textId="35ACC538"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8</w:t>
            </w:r>
            <w:r w:rsidR="00B116B8">
              <w:rPr>
                <w:rFonts w:ascii="Verdana" w:eastAsia="Times New Roman" w:hAnsi="Verdana" w:cs="Arial"/>
                <w:sz w:val="18"/>
                <w:szCs w:val="18"/>
              </w:rPr>
              <w:t>a</w:t>
            </w:r>
            <w:r w:rsidR="00250E5B">
              <w:rPr>
                <w:rFonts w:ascii="Verdana" w:eastAsia="Times New Roman" w:hAnsi="Verdana" w:cs="Arial"/>
                <w:sz w:val="18"/>
                <w:szCs w:val="18"/>
              </w:rPr>
              <w:t>.</w:t>
            </w:r>
          </w:p>
        </w:tc>
        <w:tc>
          <w:tcPr>
            <w:tcW w:w="4394" w:type="dxa"/>
          </w:tcPr>
          <w:p w14:paraId="241EA9AA" w14:textId="4534F8B9"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 xml:space="preserve">Naam contactpersoon directe opdrachtgever </w:t>
            </w:r>
          </w:p>
        </w:tc>
        <w:tc>
          <w:tcPr>
            <w:tcW w:w="4678" w:type="dxa"/>
          </w:tcPr>
          <w:p w14:paraId="475FAAF6" w14:textId="77777777" w:rsidR="008B2364" w:rsidRPr="00764791" w:rsidRDefault="008B2364" w:rsidP="008B2364">
            <w:pPr>
              <w:spacing w:after="120"/>
              <w:rPr>
                <w:rFonts w:ascii="Verdana" w:hAnsi="Verdana"/>
                <w:sz w:val="18"/>
                <w:szCs w:val="18"/>
              </w:rPr>
            </w:pPr>
          </w:p>
        </w:tc>
      </w:tr>
      <w:tr w:rsidR="00B116B8" w:rsidRPr="00764791" w14:paraId="7C6DE604" w14:textId="77777777" w:rsidTr="00250E5B">
        <w:tc>
          <w:tcPr>
            <w:tcW w:w="511" w:type="dxa"/>
          </w:tcPr>
          <w:p w14:paraId="0890A7F2" w14:textId="648B9B9C" w:rsidR="00B116B8"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8b.</w:t>
            </w:r>
          </w:p>
        </w:tc>
        <w:tc>
          <w:tcPr>
            <w:tcW w:w="4394" w:type="dxa"/>
          </w:tcPr>
          <w:p w14:paraId="3087AA2F" w14:textId="71173B08" w:rsidR="00B116B8" w:rsidRPr="00764791"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Direct telefoonnummer contactpersoon</w:t>
            </w:r>
          </w:p>
        </w:tc>
        <w:tc>
          <w:tcPr>
            <w:tcW w:w="4678" w:type="dxa"/>
          </w:tcPr>
          <w:p w14:paraId="5F989A8C" w14:textId="77777777" w:rsidR="00B116B8" w:rsidRPr="00764791" w:rsidRDefault="00B116B8" w:rsidP="008B2364">
            <w:pPr>
              <w:spacing w:after="120"/>
              <w:rPr>
                <w:rFonts w:ascii="Verdana" w:hAnsi="Verdana"/>
                <w:sz w:val="18"/>
                <w:szCs w:val="18"/>
              </w:rPr>
            </w:pPr>
          </w:p>
        </w:tc>
      </w:tr>
      <w:tr w:rsidR="00B116B8" w:rsidRPr="00764791" w14:paraId="41BE1EB4" w14:textId="77777777" w:rsidTr="00250E5B">
        <w:tc>
          <w:tcPr>
            <w:tcW w:w="511" w:type="dxa"/>
          </w:tcPr>
          <w:p w14:paraId="02D1D2CC" w14:textId="613D9CB6" w:rsidR="00B116B8"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8c.</w:t>
            </w:r>
          </w:p>
        </w:tc>
        <w:tc>
          <w:tcPr>
            <w:tcW w:w="4394" w:type="dxa"/>
          </w:tcPr>
          <w:p w14:paraId="46907F1A" w14:textId="536E3004" w:rsidR="00B116B8" w:rsidRPr="00764791"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Direct e-mailadres contactpersoon</w:t>
            </w:r>
          </w:p>
        </w:tc>
        <w:tc>
          <w:tcPr>
            <w:tcW w:w="4678" w:type="dxa"/>
          </w:tcPr>
          <w:p w14:paraId="3068DB9F" w14:textId="77777777" w:rsidR="00B116B8" w:rsidRPr="00764791" w:rsidRDefault="00B116B8" w:rsidP="008B2364">
            <w:pPr>
              <w:spacing w:after="120"/>
              <w:rPr>
                <w:rFonts w:ascii="Verdana" w:hAnsi="Verdana"/>
                <w:sz w:val="18"/>
                <w:szCs w:val="18"/>
              </w:rPr>
            </w:pPr>
          </w:p>
        </w:tc>
      </w:tr>
      <w:tr w:rsidR="006E1990" w:rsidRPr="00764791" w14:paraId="52BFFB1F" w14:textId="77777777" w:rsidTr="00250E5B">
        <w:tc>
          <w:tcPr>
            <w:tcW w:w="511" w:type="dxa"/>
          </w:tcPr>
          <w:p w14:paraId="1F06B571" w14:textId="47AE536B" w:rsidR="006E1990" w:rsidRDefault="003066EC" w:rsidP="00D35276">
            <w:pPr>
              <w:spacing w:after="120"/>
              <w:rPr>
                <w:rFonts w:ascii="Verdana" w:eastAsia="Times New Roman" w:hAnsi="Verdana" w:cs="Arial"/>
                <w:sz w:val="18"/>
                <w:szCs w:val="18"/>
              </w:rPr>
            </w:pPr>
            <w:r>
              <w:rPr>
                <w:rFonts w:ascii="Verdana" w:eastAsia="Times New Roman" w:hAnsi="Verdana" w:cs="Arial"/>
                <w:sz w:val="18"/>
                <w:szCs w:val="18"/>
              </w:rPr>
              <w:t>9</w:t>
            </w:r>
            <w:r w:rsidR="0060261B">
              <w:rPr>
                <w:rFonts w:ascii="Verdana" w:eastAsia="Times New Roman" w:hAnsi="Verdana" w:cs="Arial"/>
                <w:sz w:val="18"/>
                <w:szCs w:val="18"/>
              </w:rPr>
              <w:t>a</w:t>
            </w:r>
            <w:r>
              <w:rPr>
                <w:rFonts w:ascii="Verdana" w:eastAsia="Times New Roman" w:hAnsi="Verdana" w:cs="Arial"/>
                <w:sz w:val="18"/>
                <w:szCs w:val="18"/>
              </w:rPr>
              <w:t>.</w:t>
            </w:r>
          </w:p>
        </w:tc>
        <w:tc>
          <w:tcPr>
            <w:tcW w:w="4394" w:type="dxa"/>
          </w:tcPr>
          <w:p w14:paraId="5F6B64B9" w14:textId="5C9C66AF" w:rsidR="006E1990" w:rsidRPr="00250E5B" w:rsidRDefault="0070113F" w:rsidP="0060261B">
            <w:pPr>
              <w:pStyle w:val="NoSpacing"/>
              <w:rPr>
                <w:rFonts w:ascii="Verdana" w:eastAsia="Times New Roman" w:hAnsi="Verdana" w:cs="Arial"/>
                <w:sz w:val="18"/>
                <w:szCs w:val="18"/>
              </w:rPr>
            </w:pPr>
            <w:r w:rsidRPr="0070113F">
              <w:rPr>
                <w:rFonts w:ascii="Verdana" w:eastAsia="Times New Roman" w:hAnsi="Verdana" w:cs="Arial"/>
                <w:sz w:val="18"/>
                <w:szCs w:val="18"/>
              </w:rPr>
              <w:t>Het installatietechnisch ontwerp is getoetst aan het programma van eisen door middel van validatie en verificatie in BriefBuilder of in een andere speciaal ontwikkelde softwareapplicatie voor validatie en verificatie in een online relationele database (dus niet bijvoorbeeld in Excel);</w:t>
            </w:r>
          </w:p>
        </w:tc>
        <w:tc>
          <w:tcPr>
            <w:tcW w:w="4678" w:type="dxa"/>
          </w:tcPr>
          <w:p w14:paraId="02B37D81" w14:textId="77777777" w:rsidR="0070113F" w:rsidRDefault="00EE35E6" w:rsidP="0070113F">
            <w:pPr>
              <w:spacing w:after="120"/>
              <w:rPr>
                <w:rFonts w:ascii="Verdana" w:hAnsi="Verdana"/>
                <w:sz w:val="18"/>
                <w:szCs w:val="18"/>
              </w:rPr>
            </w:pPr>
            <w:sdt>
              <w:sdtPr>
                <w:rPr>
                  <w:rFonts w:ascii="Verdana" w:hAnsi="Verdana"/>
                  <w:sz w:val="18"/>
                  <w:szCs w:val="18"/>
                </w:rPr>
                <w:id w:val="-1184283793"/>
                <w14:checkbox>
                  <w14:checked w14:val="0"/>
                  <w14:checkedState w14:val="2612" w14:font="MS Gothic"/>
                  <w14:uncheckedState w14:val="2610" w14:font="MS Gothic"/>
                </w14:checkbox>
              </w:sdtPr>
              <w:sdtEndPr/>
              <w:sdtContent>
                <w:r w:rsidR="0070113F">
                  <w:rPr>
                    <w:rFonts w:ascii="MS Gothic" w:eastAsia="MS Gothic" w:hAnsi="MS Gothic" w:hint="eastAsia"/>
                    <w:sz w:val="18"/>
                    <w:szCs w:val="18"/>
                  </w:rPr>
                  <w:t>☐</w:t>
                </w:r>
              </w:sdtContent>
            </w:sdt>
            <w:r w:rsidR="0070113F">
              <w:rPr>
                <w:rFonts w:ascii="Verdana" w:hAnsi="Verdana"/>
                <w:sz w:val="18"/>
                <w:szCs w:val="18"/>
              </w:rPr>
              <w:t xml:space="preserve"> ja, dat blijkt uit de toelichting onder punt 12.</w:t>
            </w:r>
          </w:p>
          <w:p w14:paraId="360401A6" w14:textId="3AE280ED" w:rsidR="006E1990" w:rsidRPr="00764791" w:rsidRDefault="00EE35E6" w:rsidP="0070113F">
            <w:pPr>
              <w:spacing w:after="120"/>
              <w:rPr>
                <w:rFonts w:ascii="Verdana" w:hAnsi="Verdana"/>
                <w:sz w:val="18"/>
                <w:szCs w:val="18"/>
              </w:rPr>
            </w:pPr>
            <w:sdt>
              <w:sdtPr>
                <w:rPr>
                  <w:rFonts w:ascii="Verdana" w:hAnsi="Verdana"/>
                  <w:sz w:val="18"/>
                  <w:szCs w:val="18"/>
                </w:rPr>
                <w:id w:val="1094284919"/>
                <w14:checkbox>
                  <w14:checked w14:val="0"/>
                  <w14:checkedState w14:val="2612" w14:font="MS Gothic"/>
                  <w14:uncheckedState w14:val="2610" w14:font="MS Gothic"/>
                </w14:checkbox>
              </w:sdtPr>
              <w:sdtEndPr/>
              <w:sdtContent>
                <w:r w:rsidR="0070113F">
                  <w:rPr>
                    <w:rFonts w:ascii="MS Gothic" w:eastAsia="MS Gothic" w:hAnsi="MS Gothic" w:hint="eastAsia"/>
                    <w:sz w:val="18"/>
                    <w:szCs w:val="18"/>
                  </w:rPr>
                  <w:t>☐</w:t>
                </w:r>
              </w:sdtContent>
            </w:sdt>
            <w:r w:rsidR="0070113F">
              <w:rPr>
                <w:rFonts w:ascii="Verdana" w:hAnsi="Verdana"/>
                <w:sz w:val="18"/>
                <w:szCs w:val="18"/>
              </w:rPr>
              <w:t xml:space="preserve"> nee</w:t>
            </w:r>
          </w:p>
        </w:tc>
      </w:tr>
      <w:tr w:rsidR="007D0DD9" w:rsidRPr="00764791" w14:paraId="6219FF7C" w14:textId="77777777" w:rsidTr="00250E5B">
        <w:tc>
          <w:tcPr>
            <w:tcW w:w="511" w:type="dxa"/>
          </w:tcPr>
          <w:p w14:paraId="5D2A1003" w14:textId="23D479C3" w:rsidR="007D0DD9" w:rsidRDefault="00214FA3" w:rsidP="00D35276">
            <w:pPr>
              <w:spacing w:after="120"/>
              <w:rPr>
                <w:rFonts w:ascii="Verdana" w:eastAsia="Times New Roman" w:hAnsi="Verdana" w:cs="Arial"/>
                <w:sz w:val="18"/>
                <w:szCs w:val="18"/>
              </w:rPr>
            </w:pPr>
            <w:r>
              <w:rPr>
                <w:rFonts w:ascii="Verdana" w:eastAsia="Times New Roman" w:hAnsi="Verdana" w:cs="Arial"/>
                <w:sz w:val="18"/>
                <w:szCs w:val="18"/>
              </w:rPr>
              <w:t>9</w:t>
            </w:r>
            <w:r w:rsidR="0060261B">
              <w:rPr>
                <w:rFonts w:ascii="Verdana" w:eastAsia="Times New Roman" w:hAnsi="Verdana" w:cs="Arial"/>
                <w:sz w:val="18"/>
                <w:szCs w:val="18"/>
              </w:rPr>
              <w:t>b</w:t>
            </w:r>
            <w:r>
              <w:rPr>
                <w:rFonts w:ascii="Verdana" w:eastAsia="Times New Roman" w:hAnsi="Verdana" w:cs="Arial"/>
                <w:sz w:val="18"/>
                <w:szCs w:val="18"/>
              </w:rPr>
              <w:t>.</w:t>
            </w:r>
          </w:p>
        </w:tc>
        <w:tc>
          <w:tcPr>
            <w:tcW w:w="4394" w:type="dxa"/>
          </w:tcPr>
          <w:p w14:paraId="31B53309" w14:textId="4940CC4E" w:rsidR="007D0DD9" w:rsidRPr="00250E5B" w:rsidRDefault="0070113F" w:rsidP="00214FA3">
            <w:pPr>
              <w:rPr>
                <w:rFonts w:ascii="Verdana" w:eastAsia="Times New Roman" w:hAnsi="Verdana" w:cs="Arial"/>
                <w:sz w:val="18"/>
                <w:szCs w:val="18"/>
              </w:rPr>
            </w:pPr>
            <w:r w:rsidRPr="00420A76">
              <w:rPr>
                <w:rFonts w:ascii="Verdana" w:hAnsi="Verdana"/>
                <w:color w:val="000000" w:themeColor="text1"/>
                <w:sz w:val="18"/>
                <w:szCs w:val="18"/>
              </w:rPr>
              <w:t>Validatie en verificatie dient te hebben plaatsgevonden in de fase voorontwerp en/of definitief ontwerp en/of technisch ontwerp-bestek</w:t>
            </w:r>
          </w:p>
        </w:tc>
        <w:tc>
          <w:tcPr>
            <w:tcW w:w="4678" w:type="dxa"/>
          </w:tcPr>
          <w:p w14:paraId="346B07B3" w14:textId="77777777" w:rsidR="0070113F" w:rsidRDefault="00EE35E6" w:rsidP="0070113F">
            <w:pPr>
              <w:spacing w:after="120"/>
              <w:rPr>
                <w:rFonts w:ascii="Verdana" w:hAnsi="Verdana"/>
                <w:sz w:val="18"/>
                <w:szCs w:val="18"/>
              </w:rPr>
            </w:pPr>
            <w:sdt>
              <w:sdtPr>
                <w:rPr>
                  <w:rFonts w:ascii="Verdana" w:hAnsi="Verdana"/>
                  <w:sz w:val="18"/>
                  <w:szCs w:val="18"/>
                </w:rPr>
                <w:id w:val="2073155437"/>
                <w14:checkbox>
                  <w14:checked w14:val="0"/>
                  <w14:checkedState w14:val="2612" w14:font="MS Gothic"/>
                  <w14:uncheckedState w14:val="2610" w14:font="MS Gothic"/>
                </w14:checkbox>
              </w:sdtPr>
              <w:sdtEndPr/>
              <w:sdtContent>
                <w:r w:rsidR="0070113F">
                  <w:rPr>
                    <w:rFonts w:ascii="MS Gothic" w:eastAsia="MS Gothic" w:hAnsi="MS Gothic" w:hint="eastAsia"/>
                    <w:sz w:val="18"/>
                    <w:szCs w:val="18"/>
                  </w:rPr>
                  <w:t>☐</w:t>
                </w:r>
              </w:sdtContent>
            </w:sdt>
            <w:r w:rsidR="0070113F">
              <w:rPr>
                <w:rFonts w:ascii="Verdana" w:hAnsi="Verdana"/>
                <w:sz w:val="18"/>
                <w:szCs w:val="18"/>
              </w:rPr>
              <w:t xml:space="preserve"> ja, dat blijkt uit de toelichting onder punt 12.</w:t>
            </w:r>
          </w:p>
          <w:p w14:paraId="0F73A1FC" w14:textId="09133938" w:rsidR="007D0DD9" w:rsidRDefault="00EE35E6" w:rsidP="0070113F">
            <w:pPr>
              <w:spacing w:after="120"/>
              <w:rPr>
                <w:rFonts w:ascii="Verdana" w:hAnsi="Verdana"/>
                <w:sz w:val="18"/>
                <w:szCs w:val="18"/>
              </w:rPr>
            </w:pPr>
            <w:sdt>
              <w:sdtPr>
                <w:rPr>
                  <w:rFonts w:ascii="Verdana" w:hAnsi="Verdana"/>
                  <w:sz w:val="18"/>
                  <w:szCs w:val="18"/>
                </w:rPr>
                <w:id w:val="-803384890"/>
                <w14:checkbox>
                  <w14:checked w14:val="0"/>
                  <w14:checkedState w14:val="2612" w14:font="MS Gothic"/>
                  <w14:uncheckedState w14:val="2610" w14:font="MS Gothic"/>
                </w14:checkbox>
              </w:sdtPr>
              <w:sdtEndPr/>
              <w:sdtContent>
                <w:r w:rsidR="0070113F">
                  <w:rPr>
                    <w:rFonts w:ascii="MS Gothic" w:eastAsia="MS Gothic" w:hAnsi="MS Gothic" w:hint="eastAsia"/>
                    <w:sz w:val="18"/>
                    <w:szCs w:val="18"/>
                  </w:rPr>
                  <w:t>☐</w:t>
                </w:r>
              </w:sdtContent>
            </w:sdt>
            <w:r w:rsidR="0070113F">
              <w:rPr>
                <w:rFonts w:ascii="Verdana" w:hAnsi="Verdana"/>
                <w:sz w:val="18"/>
                <w:szCs w:val="18"/>
              </w:rPr>
              <w:t xml:space="preserve"> nee</w:t>
            </w:r>
          </w:p>
        </w:tc>
      </w:tr>
      <w:tr w:rsidR="007F6F6B" w:rsidRPr="00764791" w14:paraId="7877B4C3" w14:textId="77777777" w:rsidTr="00250E5B">
        <w:tc>
          <w:tcPr>
            <w:tcW w:w="511" w:type="dxa"/>
          </w:tcPr>
          <w:p w14:paraId="05583120" w14:textId="55D84B4F" w:rsidR="007F6F6B" w:rsidRDefault="007F6F6B" w:rsidP="00D35276">
            <w:pPr>
              <w:spacing w:after="120"/>
              <w:rPr>
                <w:rFonts w:ascii="Verdana" w:eastAsia="Times New Roman" w:hAnsi="Verdana" w:cs="Arial"/>
                <w:sz w:val="18"/>
                <w:szCs w:val="18"/>
              </w:rPr>
            </w:pPr>
            <w:r>
              <w:rPr>
                <w:rFonts w:ascii="Verdana" w:eastAsia="Times New Roman" w:hAnsi="Verdana" w:cs="Arial"/>
                <w:sz w:val="18"/>
                <w:szCs w:val="18"/>
              </w:rPr>
              <w:t>9c.</w:t>
            </w:r>
          </w:p>
        </w:tc>
        <w:tc>
          <w:tcPr>
            <w:tcW w:w="4394" w:type="dxa"/>
          </w:tcPr>
          <w:p w14:paraId="23615B8A" w14:textId="654675FE" w:rsidR="007F6F6B" w:rsidRPr="00420A76" w:rsidRDefault="007F6F6B" w:rsidP="00214FA3">
            <w:pPr>
              <w:rPr>
                <w:rFonts w:ascii="Verdana" w:hAnsi="Verdana"/>
                <w:color w:val="000000" w:themeColor="text1"/>
                <w:sz w:val="18"/>
                <w:szCs w:val="18"/>
              </w:rPr>
            </w:pPr>
            <w:r w:rsidRPr="00420A76">
              <w:rPr>
                <w:rFonts w:ascii="Verdana" w:hAnsi="Verdana"/>
                <w:color w:val="000000" w:themeColor="text1"/>
                <w:sz w:val="18"/>
                <w:szCs w:val="18"/>
              </w:rPr>
              <w:t xml:space="preserve">Validatie en verificatie van minimaal één van de hiervoor genoemde fasen dient te zijn afgerond in de periode van </w:t>
            </w:r>
            <w:del w:id="1" w:author="Timminga, Z.J. (Anja)" w:date="2025-10-30T16:05:00Z">
              <w:r w:rsidDel="00EE35E6">
                <w:rPr>
                  <w:rFonts w:ascii="Verdana" w:hAnsi="Verdana"/>
                  <w:color w:val="000000" w:themeColor="text1"/>
                  <w:sz w:val="18"/>
                  <w:szCs w:val="18"/>
                </w:rPr>
                <w:delText>v</w:delText>
              </w:r>
              <w:r w:rsidRPr="00420A76" w:rsidDel="00EE35E6">
                <w:rPr>
                  <w:rFonts w:ascii="Verdana" w:hAnsi="Verdana"/>
                  <w:color w:val="000000" w:themeColor="text1"/>
                  <w:sz w:val="18"/>
                  <w:szCs w:val="18"/>
                </w:rPr>
                <w:delText>ie</w:delText>
              </w:r>
              <w:r w:rsidDel="00EE35E6">
                <w:rPr>
                  <w:rFonts w:ascii="Verdana" w:hAnsi="Verdana"/>
                  <w:color w:val="000000" w:themeColor="text1"/>
                  <w:sz w:val="18"/>
                  <w:szCs w:val="18"/>
                </w:rPr>
                <w:delText>r</w:delText>
              </w:r>
            </w:del>
            <w:ins w:id="2" w:author="Timminga, Z.J. (Anja)" w:date="2025-10-30T16:05:00Z">
              <w:r w:rsidR="00EE35E6">
                <w:rPr>
                  <w:rFonts w:ascii="Verdana" w:hAnsi="Verdana"/>
                  <w:color w:val="000000" w:themeColor="text1"/>
                  <w:sz w:val="18"/>
                  <w:szCs w:val="18"/>
                </w:rPr>
                <w:t xml:space="preserve"> vijf</w:t>
              </w:r>
            </w:ins>
            <w:r w:rsidRPr="00420A76">
              <w:rPr>
                <w:rFonts w:ascii="Verdana" w:hAnsi="Verdana"/>
                <w:color w:val="000000" w:themeColor="text1"/>
                <w:sz w:val="18"/>
                <w:szCs w:val="18"/>
              </w:rPr>
              <w:t xml:space="preserve"> jaar voorafgaand aan de sluitingsdatum van indiening van aanmeldingen</w:t>
            </w:r>
          </w:p>
        </w:tc>
        <w:tc>
          <w:tcPr>
            <w:tcW w:w="4678" w:type="dxa"/>
          </w:tcPr>
          <w:p w14:paraId="1D48281C" w14:textId="77777777" w:rsidR="007F6F6B" w:rsidRDefault="00EE35E6" w:rsidP="007F6F6B">
            <w:pPr>
              <w:spacing w:after="120"/>
              <w:rPr>
                <w:rFonts w:ascii="Verdana" w:hAnsi="Verdana"/>
                <w:sz w:val="18"/>
                <w:szCs w:val="18"/>
              </w:rPr>
            </w:pPr>
            <w:sdt>
              <w:sdtPr>
                <w:rPr>
                  <w:rFonts w:ascii="Verdana" w:hAnsi="Verdana"/>
                  <w:sz w:val="18"/>
                  <w:szCs w:val="18"/>
                </w:rPr>
                <w:id w:val="519202945"/>
                <w14:checkbox>
                  <w14:checked w14:val="0"/>
                  <w14:checkedState w14:val="2612" w14:font="MS Gothic"/>
                  <w14:uncheckedState w14:val="2610" w14:font="MS Gothic"/>
                </w14:checkbox>
              </w:sdtPr>
              <w:sdtEndPr/>
              <w:sdtContent>
                <w:r w:rsidR="007F6F6B">
                  <w:rPr>
                    <w:rFonts w:ascii="MS Gothic" w:eastAsia="MS Gothic" w:hAnsi="MS Gothic" w:hint="eastAsia"/>
                    <w:sz w:val="18"/>
                    <w:szCs w:val="18"/>
                  </w:rPr>
                  <w:t>☐</w:t>
                </w:r>
              </w:sdtContent>
            </w:sdt>
            <w:r w:rsidR="007F6F6B">
              <w:rPr>
                <w:rFonts w:ascii="Verdana" w:hAnsi="Verdana"/>
                <w:sz w:val="18"/>
                <w:szCs w:val="18"/>
              </w:rPr>
              <w:t xml:space="preserve"> ja, dat blijkt uit de toelichting onder punt 12.</w:t>
            </w:r>
          </w:p>
          <w:p w14:paraId="69017879" w14:textId="74377DC1" w:rsidR="007F6F6B" w:rsidRDefault="00EE35E6" w:rsidP="007F6F6B">
            <w:pPr>
              <w:spacing w:after="120"/>
              <w:rPr>
                <w:rFonts w:ascii="Verdana" w:hAnsi="Verdana"/>
                <w:sz w:val="18"/>
                <w:szCs w:val="18"/>
              </w:rPr>
            </w:pPr>
            <w:sdt>
              <w:sdtPr>
                <w:rPr>
                  <w:rFonts w:ascii="Verdana" w:hAnsi="Verdana"/>
                  <w:sz w:val="18"/>
                  <w:szCs w:val="18"/>
                </w:rPr>
                <w:id w:val="1933400150"/>
                <w14:checkbox>
                  <w14:checked w14:val="0"/>
                  <w14:checkedState w14:val="2612" w14:font="MS Gothic"/>
                  <w14:uncheckedState w14:val="2610" w14:font="MS Gothic"/>
                </w14:checkbox>
              </w:sdtPr>
              <w:sdtEndPr/>
              <w:sdtContent>
                <w:r w:rsidR="007F6F6B">
                  <w:rPr>
                    <w:rFonts w:ascii="MS Gothic" w:eastAsia="MS Gothic" w:hAnsi="MS Gothic" w:hint="eastAsia"/>
                    <w:sz w:val="18"/>
                    <w:szCs w:val="18"/>
                  </w:rPr>
                  <w:t>☐</w:t>
                </w:r>
              </w:sdtContent>
            </w:sdt>
            <w:r w:rsidR="007F6F6B">
              <w:rPr>
                <w:rFonts w:ascii="Verdana" w:hAnsi="Verdana"/>
                <w:sz w:val="18"/>
                <w:szCs w:val="18"/>
              </w:rPr>
              <w:t xml:space="preserve"> nee</w:t>
            </w:r>
          </w:p>
        </w:tc>
      </w:tr>
      <w:tr w:rsidR="007D0DD9" w:rsidRPr="00764791" w14:paraId="25DDA358" w14:textId="77777777" w:rsidTr="00250E5B">
        <w:tc>
          <w:tcPr>
            <w:tcW w:w="511" w:type="dxa"/>
          </w:tcPr>
          <w:p w14:paraId="65C9433E" w14:textId="2734E0C6" w:rsidR="007D0DD9" w:rsidRDefault="00FB753C" w:rsidP="00D35276">
            <w:pPr>
              <w:spacing w:after="120"/>
              <w:rPr>
                <w:rFonts w:ascii="Verdana" w:eastAsia="Times New Roman" w:hAnsi="Verdana" w:cs="Arial"/>
                <w:sz w:val="18"/>
                <w:szCs w:val="18"/>
              </w:rPr>
            </w:pPr>
            <w:r>
              <w:rPr>
                <w:rFonts w:ascii="Verdana" w:eastAsia="Times New Roman" w:hAnsi="Verdana" w:cs="Arial"/>
                <w:sz w:val="18"/>
                <w:szCs w:val="18"/>
              </w:rPr>
              <w:t>9</w:t>
            </w:r>
            <w:r w:rsidR="007F6F6B">
              <w:rPr>
                <w:rFonts w:ascii="Verdana" w:eastAsia="Times New Roman" w:hAnsi="Verdana" w:cs="Arial"/>
                <w:sz w:val="18"/>
                <w:szCs w:val="18"/>
              </w:rPr>
              <w:t>d</w:t>
            </w:r>
            <w:r>
              <w:rPr>
                <w:rFonts w:ascii="Verdana" w:eastAsia="Times New Roman" w:hAnsi="Verdana" w:cs="Arial"/>
                <w:sz w:val="18"/>
                <w:szCs w:val="18"/>
              </w:rPr>
              <w:t>.</w:t>
            </w:r>
          </w:p>
        </w:tc>
        <w:tc>
          <w:tcPr>
            <w:tcW w:w="4394" w:type="dxa"/>
          </w:tcPr>
          <w:p w14:paraId="75259476" w14:textId="12688C0B" w:rsidR="007D0DD9" w:rsidRPr="00250E5B" w:rsidRDefault="0070113F" w:rsidP="00D35276">
            <w:pPr>
              <w:spacing w:after="120"/>
              <w:rPr>
                <w:rFonts w:ascii="Verdana" w:eastAsia="Times New Roman" w:hAnsi="Verdana" w:cs="Arial"/>
                <w:sz w:val="18"/>
                <w:szCs w:val="18"/>
              </w:rPr>
            </w:pPr>
            <w:r w:rsidRPr="00420A76">
              <w:rPr>
                <w:rFonts w:ascii="Verdana" w:hAnsi="Verdana"/>
                <w:color w:val="000000" w:themeColor="text1"/>
                <w:sz w:val="18"/>
                <w:szCs w:val="18"/>
              </w:rPr>
              <w:t xml:space="preserve">Uit een korte onderbouwing, bijvoorbeeld met enkele screenshots van het systeem, dient duidelijk te worden dat het validatie- en verificatieproces van het </w:t>
            </w:r>
            <w:r>
              <w:rPr>
                <w:rFonts w:ascii="Verdana" w:hAnsi="Verdana"/>
                <w:color w:val="000000" w:themeColor="text1"/>
                <w:sz w:val="18"/>
                <w:szCs w:val="18"/>
              </w:rPr>
              <w:t>installatietechnisch</w:t>
            </w:r>
            <w:r w:rsidRPr="00420A76">
              <w:rPr>
                <w:rFonts w:ascii="Verdana" w:hAnsi="Verdana"/>
                <w:color w:val="000000" w:themeColor="text1"/>
                <w:sz w:val="18"/>
                <w:szCs w:val="18"/>
              </w:rPr>
              <w:t xml:space="preserve"> ontwerp heeft plaatsgevonden in BriefBuilder</w:t>
            </w:r>
            <w:r>
              <w:rPr>
                <w:rFonts w:ascii="Verdana" w:hAnsi="Verdana"/>
                <w:color w:val="000000" w:themeColor="text1"/>
                <w:sz w:val="18"/>
                <w:szCs w:val="18"/>
              </w:rPr>
              <w:t xml:space="preserve"> dan wel een andere gebruikte softwareapplicatie. Uit uw onderbouwing dient duidelijk te blijken welke softwareapplicatie is gebruikt</w:t>
            </w:r>
          </w:p>
        </w:tc>
        <w:tc>
          <w:tcPr>
            <w:tcW w:w="4678" w:type="dxa"/>
          </w:tcPr>
          <w:p w14:paraId="7664600C" w14:textId="77777777" w:rsidR="0070113F" w:rsidRDefault="00EE35E6" w:rsidP="0070113F">
            <w:pPr>
              <w:spacing w:after="120"/>
              <w:rPr>
                <w:rFonts w:ascii="Verdana" w:hAnsi="Verdana"/>
                <w:sz w:val="18"/>
                <w:szCs w:val="18"/>
              </w:rPr>
            </w:pPr>
            <w:sdt>
              <w:sdtPr>
                <w:rPr>
                  <w:rFonts w:ascii="Verdana" w:hAnsi="Verdana"/>
                  <w:sz w:val="18"/>
                  <w:szCs w:val="18"/>
                </w:rPr>
                <w:id w:val="1021354738"/>
                <w14:checkbox>
                  <w14:checked w14:val="0"/>
                  <w14:checkedState w14:val="2612" w14:font="MS Gothic"/>
                  <w14:uncheckedState w14:val="2610" w14:font="MS Gothic"/>
                </w14:checkbox>
              </w:sdtPr>
              <w:sdtEndPr/>
              <w:sdtContent>
                <w:r w:rsidR="0070113F">
                  <w:rPr>
                    <w:rFonts w:ascii="MS Gothic" w:eastAsia="MS Gothic" w:hAnsi="MS Gothic" w:hint="eastAsia"/>
                    <w:sz w:val="18"/>
                    <w:szCs w:val="18"/>
                  </w:rPr>
                  <w:t>☐</w:t>
                </w:r>
              </w:sdtContent>
            </w:sdt>
            <w:r w:rsidR="0070113F">
              <w:rPr>
                <w:rFonts w:ascii="Verdana" w:hAnsi="Verdana"/>
                <w:sz w:val="18"/>
                <w:szCs w:val="18"/>
              </w:rPr>
              <w:t xml:space="preserve"> ja, dat blijkt uit de toelichting onder punt 12.</w:t>
            </w:r>
          </w:p>
          <w:p w14:paraId="3DBD6522" w14:textId="03C597D0" w:rsidR="007D0DD9" w:rsidRDefault="00EE35E6" w:rsidP="0070113F">
            <w:pPr>
              <w:spacing w:after="120"/>
              <w:rPr>
                <w:rFonts w:ascii="Verdana" w:hAnsi="Verdana"/>
                <w:sz w:val="18"/>
                <w:szCs w:val="18"/>
              </w:rPr>
            </w:pPr>
            <w:sdt>
              <w:sdtPr>
                <w:rPr>
                  <w:rFonts w:ascii="Verdana" w:hAnsi="Verdana"/>
                  <w:sz w:val="18"/>
                  <w:szCs w:val="18"/>
                </w:rPr>
                <w:id w:val="-1852720353"/>
                <w14:checkbox>
                  <w14:checked w14:val="0"/>
                  <w14:checkedState w14:val="2612" w14:font="MS Gothic"/>
                  <w14:uncheckedState w14:val="2610" w14:font="MS Gothic"/>
                </w14:checkbox>
              </w:sdtPr>
              <w:sdtEndPr/>
              <w:sdtContent>
                <w:r w:rsidR="0070113F">
                  <w:rPr>
                    <w:rFonts w:ascii="MS Gothic" w:eastAsia="MS Gothic" w:hAnsi="MS Gothic" w:hint="eastAsia"/>
                    <w:sz w:val="18"/>
                    <w:szCs w:val="18"/>
                  </w:rPr>
                  <w:t>☐</w:t>
                </w:r>
              </w:sdtContent>
            </w:sdt>
            <w:r w:rsidR="0070113F">
              <w:rPr>
                <w:rFonts w:ascii="Verdana" w:hAnsi="Verdana"/>
                <w:sz w:val="18"/>
                <w:szCs w:val="18"/>
              </w:rPr>
              <w:t xml:space="preserve"> nee</w:t>
            </w:r>
          </w:p>
        </w:tc>
      </w:tr>
      <w:tr w:rsidR="0060261B" w:rsidRPr="00764791" w14:paraId="081BBFD1" w14:textId="77777777" w:rsidTr="00250E5B">
        <w:tc>
          <w:tcPr>
            <w:tcW w:w="511" w:type="dxa"/>
          </w:tcPr>
          <w:p w14:paraId="6D790620" w14:textId="38E2E366" w:rsidR="0060261B" w:rsidRDefault="0060261B" w:rsidP="00D35276">
            <w:pPr>
              <w:spacing w:after="120"/>
              <w:rPr>
                <w:rFonts w:ascii="Verdana" w:eastAsia="Times New Roman" w:hAnsi="Verdana" w:cs="Arial"/>
                <w:sz w:val="18"/>
                <w:szCs w:val="18"/>
              </w:rPr>
            </w:pPr>
            <w:r>
              <w:rPr>
                <w:rFonts w:ascii="Verdana" w:eastAsia="Times New Roman" w:hAnsi="Verdana" w:cs="Arial"/>
                <w:sz w:val="18"/>
                <w:szCs w:val="18"/>
              </w:rPr>
              <w:t>9</w:t>
            </w:r>
            <w:r w:rsidR="007F6F6B">
              <w:rPr>
                <w:rFonts w:ascii="Verdana" w:eastAsia="Times New Roman" w:hAnsi="Verdana" w:cs="Arial"/>
                <w:sz w:val="18"/>
                <w:szCs w:val="18"/>
              </w:rPr>
              <w:t>e</w:t>
            </w:r>
            <w:r>
              <w:rPr>
                <w:rFonts w:ascii="Verdana" w:eastAsia="Times New Roman" w:hAnsi="Verdana" w:cs="Arial"/>
                <w:sz w:val="18"/>
                <w:szCs w:val="18"/>
              </w:rPr>
              <w:t>.</w:t>
            </w:r>
          </w:p>
        </w:tc>
        <w:tc>
          <w:tcPr>
            <w:tcW w:w="4394" w:type="dxa"/>
          </w:tcPr>
          <w:p w14:paraId="56ECE9A4" w14:textId="46354F37" w:rsidR="0060261B" w:rsidRPr="0073294E" w:rsidRDefault="0060261B" w:rsidP="00D35276">
            <w:pPr>
              <w:spacing w:after="120"/>
              <w:rPr>
                <w:rFonts w:ascii="Verdana" w:hAnsi="Verdana"/>
                <w:color w:val="000000" w:themeColor="text1"/>
                <w:sz w:val="18"/>
                <w:szCs w:val="18"/>
              </w:rPr>
            </w:pPr>
            <w:r w:rsidRPr="0060261B">
              <w:rPr>
                <w:rFonts w:ascii="Verdana" w:hAnsi="Verdana"/>
                <w:color w:val="000000" w:themeColor="text1"/>
                <w:sz w:val="18"/>
                <w:szCs w:val="18"/>
              </w:rPr>
              <w:t>De validatie en verificatie dient “naar behoren” te zijn uitgevoerd (zie bijlage 1, par. 4.1);</w:t>
            </w:r>
          </w:p>
        </w:tc>
        <w:tc>
          <w:tcPr>
            <w:tcW w:w="4678" w:type="dxa"/>
          </w:tcPr>
          <w:p w14:paraId="7CE0DC04" w14:textId="77777777" w:rsidR="0060261B" w:rsidRDefault="00EE35E6" w:rsidP="0060261B">
            <w:pPr>
              <w:spacing w:after="120"/>
              <w:rPr>
                <w:rFonts w:ascii="Verdana" w:hAnsi="Verdana"/>
                <w:sz w:val="18"/>
                <w:szCs w:val="18"/>
              </w:rPr>
            </w:pPr>
            <w:sdt>
              <w:sdtPr>
                <w:rPr>
                  <w:rFonts w:ascii="Verdana" w:hAnsi="Verdana"/>
                  <w:sz w:val="18"/>
                  <w:szCs w:val="18"/>
                </w:rPr>
                <w:id w:val="-1374383471"/>
                <w14:checkbox>
                  <w14:checked w14:val="0"/>
                  <w14:checkedState w14:val="2612" w14:font="MS Gothic"/>
                  <w14:uncheckedState w14:val="2610" w14:font="MS Gothic"/>
                </w14:checkbox>
              </w:sdtPr>
              <w:sdtEndPr/>
              <w:sdtContent>
                <w:r w:rsidR="0060261B">
                  <w:rPr>
                    <w:rFonts w:ascii="MS Gothic" w:eastAsia="MS Gothic" w:hAnsi="MS Gothic" w:hint="eastAsia"/>
                    <w:sz w:val="18"/>
                    <w:szCs w:val="18"/>
                  </w:rPr>
                  <w:t>☐</w:t>
                </w:r>
              </w:sdtContent>
            </w:sdt>
            <w:r w:rsidR="0060261B">
              <w:rPr>
                <w:rFonts w:ascii="Verdana" w:hAnsi="Verdana"/>
                <w:sz w:val="18"/>
                <w:szCs w:val="18"/>
              </w:rPr>
              <w:t xml:space="preserve"> ja</w:t>
            </w:r>
          </w:p>
          <w:p w14:paraId="59CC27B2" w14:textId="59658953" w:rsidR="0060261B" w:rsidRDefault="00EE35E6" w:rsidP="0060261B">
            <w:pPr>
              <w:spacing w:after="120"/>
              <w:rPr>
                <w:rFonts w:ascii="Verdana" w:hAnsi="Verdana"/>
                <w:sz w:val="18"/>
                <w:szCs w:val="18"/>
              </w:rPr>
            </w:pPr>
            <w:sdt>
              <w:sdtPr>
                <w:rPr>
                  <w:rFonts w:ascii="Verdana" w:hAnsi="Verdana"/>
                  <w:sz w:val="18"/>
                  <w:szCs w:val="18"/>
                </w:rPr>
                <w:id w:val="331111472"/>
                <w14:checkbox>
                  <w14:checked w14:val="0"/>
                  <w14:checkedState w14:val="2612" w14:font="MS Gothic"/>
                  <w14:uncheckedState w14:val="2610" w14:font="MS Gothic"/>
                </w14:checkbox>
              </w:sdtPr>
              <w:sdtEndPr/>
              <w:sdtContent>
                <w:r w:rsidR="0060261B">
                  <w:rPr>
                    <w:rFonts w:ascii="MS Gothic" w:eastAsia="MS Gothic" w:hAnsi="MS Gothic" w:hint="eastAsia"/>
                    <w:sz w:val="18"/>
                    <w:szCs w:val="18"/>
                  </w:rPr>
                  <w:t>☐</w:t>
                </w:r>
              </w:sdtContent>
            </w:sdt>
            <w:r w:rsidR="0060261B">
              <w:rPr>
                <w:rFonts w:ascii="Verdana" w:hAnsi="Verdana"/>
                <w:sz w:val="18"/>
                <w:szCs w:val="18"/>
              </w:rPr>
              <w:t xml:space="preserve"> nee</w:t>
            </w:r>
          </w:p>
        </w:tc>
      </w:tr>
      <w:tr w:rsidR="00C30545" w:rsidRPr="00764791" w14:paraId="0DACEB82" w14:textId="77777777" w:rsidTr="00250E5B">
        <w:tc>
          <w:tcPr>
            <w:tcW w:w="511" w:type="dxa"/>
          </w:tcPr>
          <w:p w14:paraId="0F368CA1" w14:textId="00E23A98" w:rsidR="00C30545" w:rsidRPr="00764791" w:rsidRDefault="00C30545" w:rsidP="00C30545">
            <w:pPr>
              <w:spacing w:after="120"/>
              <w:rPr>
                <w:rFonts w:ascii="Verdana" w:eastAsia="Times New Roman" w:hAnsi="Verdana" w:cs="Arial"/>
                <w:sz w:val="18"/>
                <w:szCs w:val="18"/>
              </w:rPr>
            </w:pPr>
            <w:r>
              <w:rPr>
                <w:rFonts w:ascii="Verdana" w:eastAsia="Times New Roman" w:hAnsi="Verdana" w:cs="Arial"/>
                <w:sz w:val="18"/>
                <w:szCs w:val="18"/>
              </w:rPr>
              <w:lastRenderedPageBreak/>
              <w:t>10.</w:t>
            </w:r>
          </w:p>
        </w:tc>
        <w:tc>
          <w:tcPr>
            <w:tcW w:w="4394" w:type="dxa"/>
          </w:tcPr>
          <w:p w14:paraId="3ABDC40C" w14:textId="002EDF06" w:rsidR="00457824" w:rsidRPr="00764791" w:rsidRDefault="00EA67AA" w:rsidP="0060261B">
            <w:pPr>
              <w:pStyle w:val="NoSpacing"/>
              <w:rPr>
                <w:rFonts w:ascii="Verdana" w:eastAsia="Times New Roman" w:hAnsi="Verdana" w:cs="Arial"/>
                <w:sz w:val="18"/>
                <w:szCs w:val="18"/>
              </w:rPr>
            </w:pPr>
            <w:r w:rsidRPr="00EA67AA">
              <w:rPr>
                <w:rFonts w:ascii="Verdana" w:eastAsia="Times New Roman" w:hAnsi="Verdana" w:cs="Arial"/>
                <w:sz w:val="18"/>
                <w:szCs w:val="18"/>
              </w:rPr>
              <w:t>De referentie voldoet aan de voorwaarden van het selectiecriterium</w:t>
            </w:r>
            <w:r>
              <w:rPr>
                <w:rFonts w:ascii="Verdana" w:eastAsia="Times New Roman" w:hAnsi="Verdana" w:cs="Arial"/>
                <w:sz w:val="18"/>
                <w:szCs w:val="18"/>
              </w:rPr>
              <w:t>.</w:t>
            </w:r>
          </w:p>
        </w:tc>
        <w:tc>
          <w:tcPr>
            <w:tcW w:w="4678" w:type="dxa"/>
          </w:tcPr>
          <w:p w14:paraId="2F3E5FD3" w14:textId="1085A685" w:rsidR="003628BD" w:rsidRDefault="00EE35E6" w:rsidP="003628BD">
            <w:pPr>
              <w:spacing w:after="120"/>
              <w:rPr>
                <w:rFonts w:ascii="Verdana" w:hAnsi="Verdana"/>
                <w:sz w:val="18"/>
                <w:szCs w:val="18"/>
              </w:rPr>
            </w:pPr>
            <w:sdt>
              <w:sdtPr>
                <w:rPr>
                  <w:rFonts w:ascii="Verdana" w:hAnsi="Verdana"/>
                  <w:sz w:val="18"/>
                  <w:szCs w:val="18"/>
                </w:rPr>
                <w:id w:val="317084151"/>
                <w14:checkbox>
                  <w14:checked w14:val="0"/>
                  <w14:checkedState w14:val="2612" w14:font="MS Gothic"/>
                  <w14:uncheckedState w14:val="2610" w14:font="MS Gothic"/>
                </w14:checkbox>
              </w:sdtPr>
              <w:sdtEndPr/>
              <w:sdtContent>
                <w:r w:rsidR="00AA3C96">
                  <w:rPr>
                    <w:rFonts w:ascii="MS Gothic" w:eastAsia="MS Gothic" w:hAnsi="MS Gothic" w:hint="eastAsia"/>
                    <w:sz w:val="18"/>
                    <w:szCs w:val="18"/>
                  </w:rPr>
                  <w:t>☐</w:t>
                </w:r>
              </w:sdtContent>
            </w:sdt>
            <w:r w:rsidR="003628BD">
              <w:rPr>
                <w:rFonts w:ascii="Verdana" w:hAnsi="Verdana"/>
                <w:sz w:val="18"/>
                <w:szCs w:val="18"/>
              </w:rPr>
              <w:t xml:space="preserve"> ja</w:t>
            </w:r>
            <w:r w:rsidR="002D0E31">
              <w:rPr>
                <w:rFonts w:ascii="Verdana" w:hAnsi="Verdana"/>
                <w:sz w:val="18"/>
                <w:szCs w:val="18"/>
              </w:rPr>
              <w:t>, dat blijkt uit de toelichting onder punt 1</w:t>
            </w:r>
            <w:r w:rsidR="00EA67AA">
              <w:rPr>
                <w:rFonts w:ascii="Verdana" w:hAnsi="Verdana"/>
                <w:sz w:val="18"/>
                <w:szCs w:val="18"/>
              </w:rPr>
              <w:t>2</w:t>
            </w:r>
            <w:r w:rsidR="002D0E31">
              <w:rPr>
                <w:rFonts w:ascii="Verdana" w:hAnsi="Verdana"/>
                <w:sz w:val="18"/>
                <w:szCs w:val="18"/>
              </w:rPr>
              <w:t>.</w:t>
            </w:r>
          </w:p>
          <w:p w14:paraId="1D16C5BF" w14:textId="06EEFDE5" w:rsidR="00C30545" w:rsidRPr="00764791" w:rsidRDefault="00EE35E6" w:rsidP="003628BD">
            <w:pPr>
              <w:spacing w:after="120"/>
              <w:rPr>
                <w:rFonts w:ascii="Verdana" w:hAnsi="Verdana"/>
                <w:sz w:val="18"/>
                <w:szCs w:val="18"/>
              </w:rPr>
            </w:pPr>
            <w:sdt>
              <w:sdtPr>
                <w:rPr>
                  <w:rFonts w:ascii="Verdana" w:hAnsi="Verdana"/>
                  <w:sz w:val="18"/>
                  <w:szCs w:val="18"/>
                </w:rPr>
                <w:id w:val="-996421302"/>
                <w14:checkbox>
                  <w14:checked w14:val="0"/>
                  <w14:checkedState w14:val="2612" w14:font="MS Gothic"/>
                  <w14:uncheckedState w14:val="2610" w14:font="MS Gothic"/>
                </w14:checkbox>
              </w:sdtPr>
              <w:sdtEndPr/>
              <w:sdtContent>
                <w:r w:rsidR="003628BD">
                  <w:rPr>
                    <w:rFonts w:ascii="MS Gothic" w:eastAsia="MS Gothic" w:hAnsi="MS Gothic" w:hint="eastAsia"/>
                    <w:sz w:val="18"/>
                    <w:szCs w:val="18"/>
                  </w:rPr>
                  <w:t>☐</w:t>
                </w:r>
              </w:sdtContent>
            </w:sdt>
            <w:r w:rsidR="003628BD">
              <w:rPr>
                <w:rFonts w:ascii="Verdana" w:hAnsi="Verdana"/>
                <w:sz w:val="18"/>
                <w:szCs w:val="18"/>
              </w:rPr>
              <w:t xml:space="preserve"> nee</w:t>
            </w:r>
          </w:p>
        </w:tc>
      </w:tr>
      <w:tr w:rsidR="00304699" w:rsidRPr="00764791" w14:paraId="54E43285" w14:textId="77777777" w:rsidTr="00250E5B">
        <w:tc>
          <w:tcPr>
            <w:tcW w:w="511" w:type="dxa"/>
          </w:tcPr>
          <w:p w14:paraId="0DA4ECF0" w14:textId="0320F0AD" w:rsidR="00304699" w:rsidRDefault="00304699" w:rsidP="00C30545">
            <w:pPr>
              <w:spacing w:after="120"/>
              <w:rPr>
                <w:rFonts w:ascii="Verdana" w:eastAsia="Times New Roman" w:hAnsi="Verdana" w:cs="Arial"/>
                <w:sz w:val="18"/>
                <w:szCs w:val="18"/>
              </w:rPr>
            </w:pPr>
            <w:r>
              <w:rPr>
                <w:rFonts w:ascii="Verdana" w:eastAsia="Times New Roman" w:hAnsi="Verdana" w:cs="Arial"/>
                <w:sz w:val="18"/>
                <w:szCs w:val="18"/>
              </w:rPr>
              <w:t>11.</w:t>
            </w:r>
          </w:p>
        </w:tc>
        <w:tc>
          <w:tcPr>
            <w:tcW w:w="4394" w:type="dxa"/>
          </w:tcPr>
          <w:p w14:paraId="0B225FB3" w14:textId="495A4D8D" w:rsidR="00304699" w:rsidRPr="002D0E31" w:rsidRDefault="00EA67AA" w:rsidP="00C64A49">
            <w:pPr>
              <w:spacing w:after="120"/>
              <w:rPr>
                <w:rFonts w:ascii="Verdana" w:eastAsia="Times New Roman" w:hAnsi="Verdana" w:cs="Arial"/>
                <w:sz w:val="18"/>
                <w:szCs w:val="18"/>
              </w:rPr>
            </w:pPr>
            <w:r w:rsidRPr="00EA67AA">
              <w:rPr>
                <w:rFonts w:ascii="Verdana" w:eastAsia="Times New Roman" w:hAnsi="Verdana" w:cs="Arial"/>
                <w:sz w:val="18"/>
                <w:szCs w:val="18"/>
              </w:rPr>
              <w:t>Validatie en verificatie heeft plaatsgevonden in specifiek BriefBuilder (en dus niet in een andere softwareapplicatie)</w:t>
            </w:r>
          </w:p>
        </w:tc>
        <w:tc>
          <w:tcPr>
            <w:tcW w:w="4678" w:type="dxa"/>
          </w:tcPr>
          <w:p w14:paraId="1D571202" w14:textId="1F8DFB80" w:rsidR="00AA3C96" w:rsidRDefault="00EE35E6" w:rsidP="00AA3C96">
            <w:pPr>
              <w:spacing w:after="120"/>
              <w:rPr>
                <w:rFonts w:ascii="Verdana" w:hAnsi="Verdana"/>
                <w:sz w:val="18"/>
                <w:szCs w:val="18"/>
              </w:rPr>
            </w:pPr>
            <w:sdt>
              <w:sdtPr>
                <w:rPr>
                  <w:rFonts w:ascii="Verdana" w:hAnsi="Verdana"/>
                  <w:sz w:val="18"/>
                  <w:szCs w:val="18"/>
                </w:rPr>
                <w:id w:val="-887795618"/>
                <w14:checkbox>
                  <w14:checked w14:val="0"/>
                  <w14:checkedState w14:val="2612" w14:font="MS Gothic"/>
                  <w14:uncheckedState w14:val="2610" w14:font="MS Gothic"/>
                </w14:checkbox>
              </w:sdtPr>
              <w:sdtEndPr/>
              <w:sdtContent>
                <w:r w:rsidR="00AA3C96">
                  <w:rPr>
                    <w:rFonts w:ascii="MS Gothic" w:eastAsia="MS Gothic" w:hAnsi="MS Gothic" w:hint="eastAsia"/>
                    <w:sz w:val="18"/>
                    <w:szCs w:val="18"/>
                  </w:rPr>
                  <w:t>☐</w:t>
                </w:r>
              </w:sdtContent>
            </w:sdt>
            <w:r w:rsidR="00AA3C96">
              <w:rPr>
                <w:rFonts w:ascii="Verdana" w:hAnsi="Verdana"/>
                <w:sz w:val="18"/>
                <w:szCs w:val="18"/>
              </w:rPr>
              <w:t xml:space="preserve"> ja, dat blijkt uit de toelichting onder punt 1</w:t>
            </w:r>
            <w:r w:rsidR="00EA67AA">
              <w:rPr>
                <w:rFonts w:ascii="Verdana" w:hAnsi="Verdana"/>
                <w:sz w:val="18"/>
                <w:szCs w:val="18"/>
              </w:rPr>
              <w:t>2</w:t>
            </w:r>
            <w:r w:rsidR="00AA3C96">
              <w:rPr>
                <w:rFonts w:ascii="Verdana" w:hAnsi="Verdana"/>
                <w:sz w:val="18"/>
                <w:szCs w:val="18"/>
              </w:rPr>
              <w:t>.</w:t>
            </w:r>
          </w:p>
          <w:p w14:paraId="40BE0575" w14:textId="305A9AD6" w:rsidR="00304699" w:rsidRDefault="00EE35E6" w:rsidP="00AA3C96">
            <w:pPr>
              <w:spacing w:after="120"/>
              <w:rPr>
                <w:rFonts w:ascii="Verdana" w:hAnsi="Verdana"/>
                <w:sz w:val="18"/>
                <w:szCs w:val="18"/>
              </w:rPr>
            </w:pPr>
            <w:sdt>
              <w:sdtPr>
                <w:rPr>
                  <w:rFonts w:ascii="Verdana" w:hAnsi="Verdana"/>
                  <w:sz w:val="18"/>
                  <w:szCs w:val="18"/>
                </w:rPr>
                <w:id w:val="1824549712"/>
                <w14:checkbox>
                  <w14:checked w14:val="0"/>
                  <w14:checkedState w14:val="2612" w14:font="MS Gothic"/>
                  <w14:uncheckedState w14:val="2610" w14:font="MS Gothic"/>
                </w14:checkbox>
              </w:sdtPr>
              <w:sdtEndPr/>
              <w:sdtContent>
                <w:r w:rsidR="00AA3C96">
                  <w:rPr>
                    <w:rFonts w:ascii="MS Gothic" w:eastAsia="MS Gothic" w:hAnsi="MS Gothic" w:hint="eastAsia"/>
                    <w:sz w:val="18"/>
                    <w:szCs w:val="18"/>
                  </w:rPr>
                  <w:t>☐</w:t>
                </w:r>
              </w:sdtContent>
            </w:sdt>
            <w:r w:rsidR="00AA3C96">
              <w:rPr>
                <w:rFonts w:ascii="Verdana" w:hAnsi="Verdana"/>
                <w:sz w:val="18"/>
                <w:szCs w:val="18"/>
              </w:rPr>
              <w:t xml:space="preserve"> nee</w:t>
            </w:r>
          </w:p>
        </w:tc>
      </w:tr>
      <w:tr w:rsidR="006C5B4F" w:rsidRPr="00CC3284" w14:paraId="13BA14A5" w14:textId="77777777" w:rsidTr="00250E5B">
        <w:tc>
          <w:tcPr>
            <w:tcW w:w="511" w:type="dxa"/>
          </w:tcPr>
          <w:p w14:paraId="786EA1F1" w14:textId="221A52F1" w:rsidR="006C5B4F" w:rsidRPr="00764791" w:rsidRDefault="006C5B4F" w:rsidP="006C5B4F">
            <w:pPr>
              <w:spacing w:after="120"/>
              <w:rPr>
                <w:rFonts w:ascii="Verdana" w:eastAsia="Times New Roman" w:hAnsi="Verdana" w:cs="Arial"/>
                <w:sz w:val="18"/>
                <w:szCs w:val="18"/>
              </w:rPr>
            </w:pPr>
            <w:r>
              <w:rPr>
                <w:rFonts w:ascii="Verdana" w:eastAsia="Times New Roman" w:hAnsi="Verdana" w:cs="Arial"/>
                <w:sz w:val="18"/>
                <w:szCs w:val="18"/>
              </w:rPr>
              <w:t>1</w:t>
            </w:r>
            <w:r w:rsidR="00EA67AA">
              <w:rPr>
                <w:rFonts w:ascii="Verdana" w:eastAsia="Times New Roman" w:hAnsi="Verdana" w:cs="Arial"/>
                <w:sz w:val="18"/>
                <w:szCs w:val="18"/>
              </w:rPr>
              <w:t>2.</w:t>
            </w:r>
          </w:p>
        </w:tc>
        <w:tc>
          <w:tcPr>
            <w:tcW w:w="4394" w:type="dxa"/>
          </w:tcPr>
          <w:p w14:paraId="5B66CD97" w14:textId="6D00DCF2" w:rsidR="006C5B4F" w:rsidRDefault="006C5B4F" w:rsidP="006C5B4F">
            <w:pPr>
              <w:spacing w:after="120"/>
              <w:rPr>
                <w:rFonts w:ascii="Verdana" w:eastAsia="Times New Roman" w:hAnsi="Verdana" w:cs="Arial"/>
                <w:sz w:val="18"/>
                <w:szCs w:val="18"/>
              </w:rPr>
            </w:pPr>
            <w:r>
              <w:rPr>
                <w:rFonts w:ascii="Verdana" w:eastAsia="Times New Roman" w:hAnsi="Verdana" w:cs="Arial"/>
                <w:sz w:val="18"/>
                <w:szCs w:val="18"/>
              </w:rPr>
              <w:t>Geef</w:t>
            </w:r>
            <w:r w:rsidRPr="00764791">
              <w:rPr>
                <w:rFonts w:ascii="Verdana" w:eastAsia="Times New Roman" w:hAnsi="Verdana" w:cs="Arial"/>
                <w:sz w:val="18"/>
                <w:szCs w:val="18"/>
              </w:rPr>
              <w:t xml:space="preserve"> </w:t>
            </w:r>
            <w:r>
              <w:rPr>
                <w:rFonts w:ascii="Verdana" w:eastAsia="Times New Roman" w:hAnsi="Verdana" w:cs="Arial"/>
                <w:sz w:val="18"/>
                <w:szCs w:val="18"/>
              </w:rPr>
              <w:t>aanvullend in maximaal 100 woorden een korte toelichting op het project en uw rol daarin.</w:t>
            </w:r>
          </w:p>
          <w:p w14:paraId="41455606" w14:textId="11E9F8F1" w:rsidR="006C5B4F" w:rsidRPr="00764791" w:rsidRDefault="006C5B4F" w:rsidP="006C5B4F">
            <w:pPr>
              <w:spacing w:after="120"/>
              <w:rPr>
                <w:rFonts w:ascii="Verdana" w:eastAsia="Times New Roman" w:hAnsi="Verdana" w:cs="Arial"/>
                <w:sz w:val="18"/>
                <w:szCs w:val="18"/>
              </w:rPr>
            </w:pPr>
            <w:r>
              <w:rPr>
                <w:rFonts w:ascii="Verdana" w:eastAsia="Times New Roman" w:hAnsi="Verdana" w:cs="Arial"/>
                <w:sz w:val="18"/>
                <w:szCs w:val="18"/>
              </w:rPr>
              <w:t>Indien u dat wenst, mag u beeldmateriaal toevoegen (max 1 A4).</w:t>
            </w:r>
          </w:p>
        </w:tc>
        <w:sdt>
          <w:sdtPr>
            <w:rPr>
              <w:rFonts w:ascii="Verdana" w:hAnsi="Verdana"/>
              <w:sz w:val="18"/>
              <w:szCs w:val="18"/>
            </w:rPr>
            <w:id w:val="-447001914"/>
            <w:placeholder>
              <w:docPart w:val="DefaultPlaceholder_-1854013440"/>
            </w:placeholder>
            <w:showingPlcHdr/>
          </w:sdtPr>
          <w:sdtEndPr/>
          <w:sdtContent>
            <w:tc>
              <w:tcPr>
                <w:tcW w:w="4678" w:type="dxa"/>
              </w:tcPr>
              <w:p w14:paraId="1C01FFAB" w14:textId="7ACA876A" w:rsidR="006C5B4F" w:rsidRPr="00CC3284" w:rsidRDefault="002B60BB" w:rsidP="006C5B4F">
                <w:pPr>
                  <w:spacing w:after="120"/>
                  <w:rPr>
                    <w:rFonts w:ascii="Verdana" w:hAnsi="Verdana"/>
                    <w:sz w:val="18"/>
                    <w:szCs w:val="18"/>
                  </w:rPr>
                </w:pPr>
                <w:r w:rsidRPr="008E3847">
                  <w:rPr>
                    <w:rStyle w:val="PlaceholderText"/>
                  </w:rPr>
                  <w:t>Klik of tik om tekst in te voeren.</w:t>
                </w:r>
              </w:p>
            </w:tc>
          </w:sdtContent>
        </w:sdt>
      </w:tr>
    </w:tbl>
    <w:p w14:paraId="06C2AC60" w14:textId="77777777" w:rsidR="007B65D2" w:rsidRDefault="007B65D2"/>
    <w:p w14:paraId="4CC4FEA8" w14:textId="21DA0DE5" w:rsidR="00FF576F" w:rsidDel="00154342" w:rsidRDefault="00FF576F" w:rsidP="00FF576F">
      <w:pPr>
        <w:spacing w:after="0" w:line="240" w:lineRule="auto"/>
        <w:rPr>
          <w:del w:id="3" w:author="Timminga, Z.J. (Anja)" w:date="2025-10-30T15:44:00Z"/>
          <w:rFonts w:ascii="Verdana" w:hAnsi="Verdana"/>
          <w:sz w:val="18"/>
          <w:szCs w:val="18"/>
        </w:rPr>
      </w:pPr>
      <w:del w:id="4" w:author="Timminga, Z.J. (Anja)" w:date="2025-10-30T15:44:00Z">
        <w:r w:rsidDel="00154342">
          <w:rPr>
            <w:rFonts w:ascii="Verdana" w:hAnsi="Verdana"/>
            <w:sz w:val="18"/>
            <w:szCs w:val="18"/>
          </w:rPr>
          <w:delText xml:space="preserve">op </w:delText>
        </w:r>
        <w:r w:rsidRPr="009113C8" w:rsidDel="00154342">
          <w:rPr>
            <w:rFonts w:ascii="Verdana" w:hAnsi="Verdana"/>
            <w:color w:val="FF0000"/>
            <w:sz w:val="18"/>
            <w:szCs w:val="18"/>
          </w:rPr>
          <w:delText>[</w:delText>
        </w:r>
        <w:r w:rsidDel="00154342">
          <w:rPr>
            <w:rFonts w:ascii="Verdana" w:hAnsi="Verdana"/>
            <w:color w:val="FF0000"/>
            <w:sz w:val="18"/>
            <w:szCs w:val="18"/>
          </w:rPr>
          <w:delText>datum]</w:delText>
        </w:r>
        <w:r w:rsidDel="00154342">
          <w:rPr>
            <w:rFonts w:ascii="Verdana" w:hAnsi="Verdana"/>
            <w:sz w:val="18"/>
            <w:szCs w:val="18"/>
          </w:rPr>
          <w:delText>,</w:delText>
        </w:r>
        <w:r w:rsidDel="00154342">
          <w:rPr>
            <w:rFonts w:ascii="Verdana" w:hAnsi="Verdana"/>
            <w:sz w:val="18"/>
            <w:szCs w:val="18"/>
          </w:rPr>
          <w:tab/>
        </w:r>
        <w:r w:rsidDel="00154342">
          <w:rPr>
            <w:rFonts w:ascii="Verdana" w:hAnsi="Verdana"/>
            <w:sz w:val="18"/>
            <w:szCs w:val="18"/>
          </w:rPr>
          <w:tab/>
        </w:r>
        <w:r w:rsidDel="00154342">
          <w:rPr>
            <w:rFonts w:ascii="Verdana" w:hAnsi="Verdana"/>
            <w:sz w:val="18"/>
            <w:szCs w:val="18"/>
          </w:rPr>
          <w:tab/>
        </w:r>
        <w:r w:rsidDel="00154342">
          <w:rPr>
            <w:rFonts w:ascii="Verdana" w:hAnsi="Verdana"/>
            <w:sz w:val="18"/>
            <w:szCs w:val="18"/>
          </w:rPr>
          <w:tab/>
        </w:r>
        <w:r w:rsidDel="00154342">
          <w:rPr>
            <w:rFonts w:ascii="Verdana" w:hAnsi="Verdana"/>
            <w:sz w:val="18"/>
            <w:szCs w:val="18"/>
          </w:rPr>
          <w:tab/>
        </w:r>
        <w:r w:rsidDel="00154342">
          <w:rPr>
            <w:rFonts w:ascii="Verdana" w:hAnsi="Verdana"/>
            <w:sz w:val="18"/>
            <w:szCs w:val="18"/>
          </w:rPr>
          <w:tab/>
          <w:delText xml:space="preserve"> </w:delText>
        </w:r>
      </w:del>
    </w:p>
    <w:p w14:paraId="3C6A61B3" w14:textId="4553DB57" w:rsidR="00FF576F" w:rsidRPr="004305D4" w:rsidDel="00154342" w:rsidRDefault="00FF576F" w:rsidP="00FF576F">
      <w:pPr>
        <w:spacing w:after="0" w:line="240" w:lineRule="auto"/>
        <w:rPr>
          <w:del w:id="5" w:author="Timminga, Z.J. (Anja)" w:date="2025-10-30T15:44:00Z"/>
          <w:rFonts w:ascii="Verdana" w:hAnsi="Verdana"/>
          <w:sz w:val="18"/>
          <w:szCs w:val="18"/>
        </w:rPr>
      </w:pPr>
    </w:p>
    <w:p w14:paraId="5832F4BB" w14:textId="2D0BBB1C" w:rsidR="00FF576F" w:rsidRPr="004305D4" w:rsidDel="00154342" w:rsidRDefault="00FF576F" w:rsidP="00FF576F">
      <w:pPr>
        <w:spacing w:after="0" w:line="240" w:lineRule="auto"/>
        <w:rPr>
          <w:del w:id="6" w:author="Timminga, Z.J. (Anja)" w:date="2025-10-30T15:44:00Z"/>
          <w:rFonts w:ascii="Verdana" w:hAnsi="Verdana"/>
          <w:sz w:val="18"/>
          <w:szCs w:val="18"/>
        </w:rPr>
      </w:pPr>
      <w:del w:id="7" w:author="Timminga, Z.J. (Anja)" w:date="2025-10-30T15:44:00Z">
        <w:r w:rsidRPr="009113C8" w:rsidDel="00154342">
          <w:rPr>
            <w:rFonts w:ascii="Verdana" w:hAnsi="Verdana"/>
            <w:color w:val="FF0000"/>
            <w:sz w:val="18"/>
            <w:szCs w:val="18"/>
          </w:rPr>
          <w:delText>[statutaire naam</w:delText>
        </w:r>
        <w:r w:rsidDel="00154342">
          <w:rPr>
            <w:rFonts w:ascii="Verdana" w:hAnsi="Verdana"/>
            <w:color w:val="FF0000"/>
            <w:sz w:val="18"/>
            <w:szCs w:val="18"/>
          </w:rPr>
          <w:delText xml:space="preserve"> Gegadigde</w:delText>
        </w:r>
        <w:r w:rsidRPr="009113C8" w:rsidDel="00154342">
          <w:rPr>
            <w:rFonts w:ascii="Verdana" w:hAnsi="Verdana"/>
            <w:color w:val="FF0000"/>
            <w:sz w:val="18"/>
            <w:szCs w:val="18"/>
          </w:rPr>
          <w:delText>]</w:delText>
        </w:r>
        <w:r w:rsidRPr="004305D4" w:rsidDel="00154342">
          <w:rPr>
            <w:rFonts w:ascii="Verdana" w:hAnsi="Verdana"/>
            <w:sz w:val="18"/>
            <w:szCs w:val="18"/>
          </w:rPr>
          <w:delText>,</w:delText>
        </w:r>
        <w:r w:rsidRPr="004305D4" w:rsidDel="00154342">
          <w:rPr>
            <w:rFonts w:ascii="Verdana" w:hAnsi="Verdana"/>
            <w:sz w:val="18"/>
            <w:szCs w:val="18"/>
          </w:rPr>
          <w:tab/>
        </w:r>
        <w:r w:rsidRPr="004305D4" w:rsidDel="00154342">
          <w:rPr>
            <w:rFonts w:ascii="Verdana" w:hAnsi="Verdana"/>
            <w:sz w:val="18"/>
            <w:szCs w:val="18"/>
          </w:rPr>
          <w:tab/>
        </w:r>
        <w:r w:rsidRPr="004305D4" w:rsidDel="00154342">
          <w:rPr>
            <w:rFonts w:ascii="Verdana" w:hAnsi="Verdana"/>
            <w:sz w:val="18"/>
            <w:szCs w:val="18"/>
          </w:rPr>
          <w:tab/>
        </w:r>
        <w:r w:rsidDel="00154342">
          <w:rPr>
            <w:rFonts w:ascii="Verdana" w:hAnsi="Verdana"/>
            <w:sz w:val="18"/>
            <w:szCs w:val="18"/>
          </w:rPr>
          <w:tab/>
        </w:r>
      </w:del>
    </w:p>
    <w:p w14:paraId="35E38892" w14:textId="3615FEFC" w:rsidR="00FF576F" w:rsidRPr="004305D4" w:rsidDel="00154342" w:rsidRDefault="00FF576F" w:rsidP="00FF576F">
      <w:pPr>
        <w:spacing w:after="0" w:line="240" w:lineRule="auto"/>
        <w:rPr>
          <w:del w:id="8" w:author="Timminga, Z.J. (Anja)" w:date="2025-10-30T15:44:00Z"/>
          <w:rFonts w:ascii="Verdana" w:hAnsi="Verdana"/>
          <w:sz w:val="18"/>
          <w:szCs w:val="18"/>
        </w:rPr>
      </w:pPr>
    </w:p>
    <w:p w14:paraId="74FB0C52" w14:textId="3238C570" w:rsidR="00FF576F" w:rsidRPr="004305D4" w:rsidDel="00154342" w:rsidRDefault="00FF576F" w:rsidP="00FF576F">
      <w:pPr>
        <w:spacing w:after="0" w:line="240" w:lineRule="auto"/>
        <w:rPr>
          <w:del w:id="9" w:author="Timminga, Z.J. (Anja)" w:date="2025-10-30T15:44:00Z"/>
          <w:rFonts w:ascii="Verdana" w:hAnsi="Verdana"/>
          <w:sz w:val="18"/>
          <w:szCs w:val="18"/>
        </w:rPr>
      </w:pPr>
      <w:del w:id="10" w:author="Timminga, Z.J. (Anja)" w:date="2025-10-30T15:44:00Z">
        <w:r w:rsidRPr="004305D4" w:rsidDel="00154342">
          <w:rPr>
            <w:rFonts w:ascii="Verdana" w:hAnsi="Verdana"/>
            <w:sz w:val="18"/>
            <w:szCs w:val="18"/>
          </w:rPr>
          <w:delText>namens deze:</w:delText>
        </w:r>
        <w:r w:rsidRPr="004305D4" w:rsidDel="00154342">
          <w:rPr>
            <w:rFonts w:ascii="Verdana" w:hAnsi="Verdana"/>
            <w:sz w:val="18"/>
            <w:szCs w:val="18"/>
          </w:rPr>
          <w:tab/>
        </w:r>
        <w:r w:rsidRPr="004305D4" w:rsidDel="00154342">
          <w:rPr>
            <w:rFonts w:ascii="Verdana" w:hAnsi="Verdana"/>
            <w:sz w:val="18"/>
            <w:szCs w:val="18"/>
          </w:rPr>
          <w:tab/>
        </w:r>
        <w:r w:rsidRPr="004305D4" w:rsidDel="00154342">
          <w:rPr>
            <w:rFonts w:ascii="Verdana" w:hAnsi="Verdana"/>
            <w:sz w:val="18"/>
            <w:szCs w:val="18"/>
          </w:rPr>
          <w:tab/>
        </w:r>
        <w:r w:rsidRPr="004305D4" w:rsidDel="00154342">
          <w:rPr>
            <w:rFonts w:ascii="Verdana" w:hAnsi="Verdana"/>
            <w:sz w:val="18"/>
            <w:szCs w:val="18"/>
          </w:rPr>
          <w:tab/>
        </w:r>
        <w:r w:rsidRPr="004305D4" w:rsidDel="00154342">
          <w:rPr>
            <w:rFonts w:ascii="Verdana" w:hAnsi="Verdana"/>
            <w:sz w:val="18"/>
            <w:szCs w:val="18"/>
          </w:rPr>
          <w:tab/>
        </w:r>
        <w:r w:rsidRPr="004305D4" w:rsidDel="00154342">
          <w:rPr>
            <w:rFonts w:ascii="Verdana" w:hAnsi="Verdana"/>
            <w:sz w:val="18"/>
            <w:szCs w:val="18"/>
          </w:rPr>
          <w:tab/>
        </w:r>
      </w:del>
    </w:p>
    <w:p w14:paraId="5E14AA56" w14:textId="46FB1568" w:rsidR="00FF576F" w:rsidRPr="004305D4" w:rsidDel="00154342" w:rsidRDefault="00FF576F" w:rsidP="00FF576F">
      <w:pPr>
        <w:spacing w:after="0" w:line="240" w:lineRule="auto"/>
        <w:rPr>
          <w:del w:id="11" w:author="Timminga, Z.J. (Anja)" w:date="2025-10-30T15:44:00Z"/>
          <w:rFonts w:ascii="Verdana" w:hAnsi="Verdana"/>
          <w:sz w:val="18"/>
          <w:szCs w:val="18"/>
        </w:rPr>
      </w:pPr>
    </w:p>
    <w:p w14:paraId="59D78B85" w14:textId="297107B5" w:rsidR="00FF576F" w:rsidRPr="004305D4" w:rsidDel="00154342" w:rsidRDefault="00FF576F" w:rsidP="00FF576F">
      <w:pPr>
        <w:spacing w:after="0" w:line="240" w:lineRule="auto"/>
        <w:rPr>
          <w:del w:id="12" w:author="Timminga, Z.J. (Anja)" w:date="2025-10-30T15:44:00Z"/>
          <w:rFonts w:ascii="Verdana" w:hAnsi="Verdana"/>
          <w:sz w:val="18"/>
          <w:szCs w:val="18"/>
        </w:rPr>
      </w:pPr>
    </w:p>
    <w:p w14:paraId="3D1044D5" w14:textId="704164D2" w:rsidR="00FF576F" w:rsidRPr="004305D4" w:rsidDel="00154342" w:rsidRDefault="00FF576F" w:rsidP="00FF576F">
      <w:pPr>
        <w:spacing w:after="0" w:line="240" w:lineRule="auto"/>
        <w:rPr>
          <w:del w:id="13" w:author="Timminga, Z.J. (Anja)" w:date="2025-10-30T15:44:00Z"/>
          <w:rFonts w:ascii="Verdana" w:hAnsi="Verdana"/>
          <w:sz w:val="18"/>
          <w:szCs w:val="18"/>
        </w:rPr>
      </w:pPr>
    </w:p>
    <w:p w14:paraId="6FF8651B" w14:textId="2352D61F" w:rsidR="00FF576F" w:rsidRDefault="00FF576F" w:rsidP="00FF576F">
      <w:del w:id="14" w:author="Timminga, Z.J. (Anja)" w:date="2025-10-30T15:44:00Z">
        <w:r w:rsidDel="00154342">
          <w:rPr>
            <w:rFonts w:ascii="Verdana" w:hAnsi="Verdana"/>
            <w:color w:val="FF0000"/>
            <w:sz w:val="18"/>
            <w:szCs w:val="18"/>
          </w:rPr>
          <w:delText>[</w:delText>
        </w:r>
        <w:r w:rsidRPr="009113C8" w:rsidDel="00154342">
          <w:rPr>
            <w:rFonts w:ascii="Verdana" w:hAnsi="Verdana"/>
            <w:color w:val="FF0000"/>
            <w:sz w:val="18"/>
            <w:szCs w:val="18"/>
          </w:rPr>
          <w:delText>naam ondertekenaar</w:delText>
        </w:r>
        <w:r w:rsidDel="00154342">
          <w:rPr>
            <w:rFonts w:ascii="Verdana" w:hAnsi="Verdana"/>
            <w:color w:val="FF0000"/>
            <w:sz w:val="18"/>
            <w:szCs w:val="18"/>
          </w:rPr>
          <w:delText>]</w:delText>
        </w:r>
        <w:r w:rsidRPr="004305D4" w:rsidDel="00154342">
          <w:rPr>
            <w:rFonts w:ascii="Verdana" w:hAnsi="Verdana"/>
            <w:sz w:val="18"/>
            <w:szCs w:val="18"/>
          </w:rPr>
          <w:tab/>
        </w:r>
      </w:del>
    </w:p>
    <w:sectPr w:rsidR="00FF576F" w:rsidSect="005D4EBF">
      <w:headerReference w:type="default" r:id="rId11"/>
      <w:pgSz w:w="11906" w:h="16838"/>
      <w:pgMar w:top="1701" w:right="99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6279D" w14:textId="77777777" w:rsidR="00F174C7" w:rsidRDefault="00F174C7" w:rsidP="00D56B0F">
      <w:pPr>
        <w:spacing w:after="0" w:line="240" w:lineRule="auto"/>
      </w:pPr>
      <w:r>
        <w:separator/>
      </w:r>
    </w:p>
  </w:endnote>
  <w:endnote w:type="continuationSeparator" w:id="0">
    <w:p w14:paraId="37915C30" w14:textId="77777777" w:rsidR="00F174C7" w:rsidRDefault="00F174C7" w:rsidP="00D56B0F">
      <w:pPr>
        <w:spacing w:after="0" w:line="240" w:lineRule="auto"/>
      </w:pPr>
      <w:r>
        <w:continuationSeparator/>
      </w:r>
    </w:p>
  </w:endnote>
  <w:endnote w:type="continuationNotice" w:id="1">
    <w:p w14:paraId="026A80D2" w14:textId="77777777" w:rsidR="00F174C7" w:rsidRDefault="00F174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89DFD" w14:textId="77777777" w:rsidR="00F174C7" w:rsidRDefault="00F174C7" w:rsidP="00D56B0F">
      <w:pPr>
        <w:spacing w:after="0" w:line="240" w:lineRule="auto"/>
      </w:pPr>
      <w:r>
        <w:separator/>
      </w:r>
    </w:p>
  </w:footnote>
  <w:footnote w:type="continuationSeparator" w:id="0">
    <w:p w14:paraId="30873D99" w14:textId="77777777" w:rsidR="00F174C7" w:rsidRDefault="00F174C7" w:rsidP="00D56B0F">
      <w:pPr>
        <w:spacing w:after="0" w:line="240" w:lineRule="auto"/>
      </w:pPr>
      <w:r>
        <w:continuationSeparator/>
      </w:r>
    </w:p>
  </w:footnote>
  <w:footnote w:type="continuationNotice" w:id="1">
    <w:p w14:paraId="3AA4DF01" w14:textId="77777777" w:rsidR="00F174C7" w:rsidRDefault="00F174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10D8" w14:textId="5C36B8D4" w:rsidR="00D56B0F" w:rsidRDefault="00D56B0F">
    <w:pPr>
      <w:pStyle w:val="Header"/>
    </w:pPr>
    <w:r>
      <w:rPr>
        <w:noProof/>
      </w:rPr>
      <w:drawing>
        <wp:inline distT="0" distB="0" distL="0" distR="0" wp14:anchorId="10018CE5" wp14:editId="63AC188D">
          <wp:extent cx="1932305" cy="536575"/>
          <wp:effectExtent l="0" t="0" r="0" b="0"/>
          <wp:docPr id="1384405247" name="Afbeelding 1384405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305" cy="5365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94C89"/>
    <w:multiLevelType w:val="hybridMultilevel"/>
    <w:tmpl w:val="822079CE"/>
    <w:lvl w:ilvl="0" w:tplc="5370784E">
      <w:start w:val="1"/>
      <w:numFmt w:val="bullet"/>
      <w:lvlText w:val=""/>
      <w:lvlJc w:val="left"/>
      <w:pPr>
        <w:ind w:left="720" w:hanging="360"/>
      </w:pPr>
      <w:rPr>
        <w:rFonts w:ascii="Symbol" w:hAnsi="Symbol" w:hint="default"/>
        <w:color w:val="ED7D31"/>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72F3C"/>
    <w:multiLevelType w:val="hybridMultilevel"/>
    <w:tmpl w:val="DF8A5B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8A2196"/>
    <w:multiLevelType w:val="hybridMultilevel"/>
    <w:tmpl w:val="7F541B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0E85FFC"/>
    <w:multiLevelType w:val="hybridMultilevel"/>
    <w:tmpl w:val="FFFFFFFF"/>
    <w:lvl w:ilvl="0" w:tplc="F04A0A7C">
      <w:start w:val="1"/>
      <w:numFmt w:val="lowerLetter"/>
      <w:lvlText w:val="%1."/>
      <w:lvlJc w:val="left"/>
      <w:pPr>
        <w:ind w:left="720" w:hanging="360"/>
      </w:pPr>
    </w:lvl>
    <w:lvl w:ilvl="1" w:tplc="8A7EAB16">
      <w:start w:val="1"/>
      <w:numFmt w:val="lowerLetter"/>
      <w:lvlText w:val="%2."/>
      <w:lvlJc w:val="left"/>
      <w:pPr>
        <w:ind w:left="1440" w:hanging="360"/>
      </w:pPr>
    </w:lvl>
    <w:lvl w:ilvl="2" w:tplc="12744BA4">
      <w:start w:val="1"/>
      <w:numFmt w:val="lowerRoman"/>
      <w:lvlText w:val="%3."/>
      <w:lvlJc w:val="right"/>
      <w:pPr>
        <w:ind w:left="2160" w:hanging="180"/>
      </w:pPr>
    </w:lvl>
    <w:lvl w:ilvl="3" w:tplc="2E3C0446">
      <w:start w:val="1"/>
      <w:numFmt w:val="decimal"/>
      <w:lvlText w:val="%4."/>
      <w:lvlJc w:val="left"/>
      <w:pPr>
        <w:ind w:left="2880" w:hanging="360"/>
      </w:pPr>
    </w:lvl>
    <w:lvl w:ilvl="4" w:tplc="6D582224">
      <w:start w:val="1"/>
      <w:numFmt w:val="lowerLetter"/>
      <w:lvlText w:val="%5."/>
      <w:lvlJc w:val="left"/>
      <w:pPr>
        <w:ind w:left="3600" w:hanging="360"/>
      </w:pPr>
    </w:lvl>
    <w:lvl w:ilvl="5" w:tplc="34D64ABE">
      <w:start w:val="1"/>
      <w:numFmt w:val="lowerRoman"/>
      <w:lvlText w:val="%6."/>
      <w:lvlJc w:val="right"/>
      <w:pPr>
        <w:ind w:left="4320" w:hanging="180"/>
      </w:pPr>
    </w:lvl>
    <w:lvl w:ilvl="6" w:tplc="AE7ECBBC">
      <w:start w:val="1"/>
      <w:numFmt w:val="decimal"/>
      <w:lvlText w:val="%7."/>
      <w:lvlJc w:val="left"/>
      <w:pPr>
        <w:ind w:left="5040" w:hanging="360"/>
      </w:pPr>
    </w:lvl>
    <w:lvl w:ilvl="7" w:tplc="8C0AEC34">
      <w:start w:val="1"/>
      <w:numFmt w:val="lowerLetter"/>
      <w:lvlText w:val="%8."/>
      <w:lvlJc w:val="left"/>
      <w:pPr>
        <w:ind w:left="5760" w:hanging="360"/>
      </w:pPr>
    </w:lvl>
    <w:lvl w:ilvl="8" w:tplc="12A8F966">
      <w:start w:val="1"/>
      <w:numFmt w:val="lowerRoman"/>
      <w:lvlText w:val="%9."/>
      <w:lvlJc w:val="right"/>
      <w:pPr>
        <w:ind w:left="6480" w:hanging="180"/>
      </w:pPr>
    </w:lvl>
  </w:abstractNum>
  <w:abstractNum w:abstractNumId="4" w15:restartNumberingAfterBreak="0">
    <w:nsid w:val="2DA37F8B"/>
    <w:multiLevelType w:val="hybridMultilevel"/>
    <w:tmpl w:val="2174D4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05D7812"/>
    <w:multiLevelType w:val="hybridMultilevel"/>
    <w:tmpl w:val="41D4E732"/>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54075346"/>
    <w:multiLevelType w:val="hybridMultilevel"/>
    <w:tmpl w:val="ED7E8E2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902745A"/>
    <w:multiLevelType w:val="hybridMultilevel"/>
    <w:tmpl w:val="49325E0C"/>
    <w:lvl w:ilvl="0" w:tplc="BAAE378C">
      <w:start w:val="2"/>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0F07794"/>
    <w:multiLevelType w:val="hybridMultilevel"/>
    <w:tmpl w:val="48E86B62"/>
    <w:lvl w:ilvl="0" w:tplc="4F4A2D7E">
      <w:start w:val="5"/>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277985"/>
    <w:multiLevelType w:val="hybridMultilevel"/>
    <w:tmpl w:val="D0049F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8A345C8"/>
    <w:multiLevelType w:val="hybridMultilevel"/>
    <w:tmpl w:val="415493B6"/>
    <w:lvl w:ilvl="0" w:tplc="CDD4BD22">
      <w:numFmt w:val="bullet"/>
      <w:lvlText w:val="-"/>
      <w:lvlJc w:val="left"/>
      <w:pPr>
        <w:ind w:left="720" w:hanging="360"/>
      </w:pPr>
      <w:rPr>
        <w:rFonts w:ascii="Verdana" w:eastAsia="Verdana"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7CA10C23"/>
    <w:multiLevelType w:val="hybridMultilevel"/>
    <w:tmpl w:val="B5EE18D2"/>
    <w:lvl w:ilvl="0" w:tplc="DEB8D4D0">
      <w:start w:val="1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98504127">
    <w:abstractNumId w:val="7"/>
  </w:num>
  <w:num w:numId="2" w16cid:durableId="566108941">
    <w:abstractNumId w:val="5"/>
  </w:num>
  <w:num w:numId="3" w16cid:durableId="559172097">
    <w:abstractNumId w:val="6"/>
  </w:num>
  <w:num w:numId="4" w16cid:durableId="1846093546">
    <w:abstractNumId w:val="2"/>
  </w:num>
  <w:num w:numId="5" w16cid:durableId="1425422205">
    <w:abstractNumId w:val="8"/>
  </w:num>
  <w:num w:numId="6" w16cid:durableId="1235168064">
    <w:abstractNumId w:val="4"/>
  </w:num>
  <w:num w:numId="7" w16cid:durableId="854423215">
    <w:abstractNumId w:val="11"/>
  </w:num>
  <w:num w:numId="8" w16cid:durableId="1928542020">
    <w:abstractNumId w:val="10"/>
  </w:num>
  <w:num w:numId="9" w16cid:durableId="1915243516">
    <w:abstractNumId w:val="0"/>
  </w:num>
  <w:num w:numId="10" w16cid:durableId="905148294">
    <w:abstractNumId w:val="1"/>
  </w:num>
  <w:num w:numId="11" w16cid:durableId="1497333510">
    <w:abstractNumId w:val="3"/>
  </w:num>
  <w:num w:numId="12" w16cid:durableId="11762659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minga, Z.J. (Anja)">
    <w15:presenceInfo w15:providerId="AD" w15:userId="S::a.timminga@uu.nl::307799f4-2e08-4449-874c-c863470627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B0F"/>
    <w:rsid w:val="0000018F"/>
    <w:rsid w:val="00002AAB"/>
    <w:rsid w:val="000133F6"/>
    <w:rsid w:val="0002602D"/>
    <w:rsid w:val="00026CD2"/>
    <w:rsid w:val="00031B33"/>
    <w:rsid w:val="00035559"/>
    <w:rsid w:val="00035996"/>
    <w:rsid w:val="000512D8"/>
    <w:rsid w:val="000530F7"/>
    <w:rsid w:val="00060F3E"/>
    <w:rsid w:val="00064500"/>
    <w:rsid w:val="00070438"/>
    <w:rsid w:val="00077869"/>
    <w:rsid w:val="00092970"/>
    <w:rsid w:val="00093D9D"/>
    <w:rsid w:val="000A596C"/>
    <w:rsid w:val="000B1D69"/>
    <w:rsid w:val="000C6C8E"/>
    <w:rsid w:val="000D5CB1"/>
    <w:rsid w:val="000D79A0"/>
    <w:rsid w:val="000E77E2"/>
    <w:rsid w:val="00101631"/>
    <w:rsid w:val="0010285D"/>
    <w:rsid w:val="0011128C"/>
    <w:rsid w:val="0011583D"/>
    <w:rsid w:val="00115CEC"/>
    <w:rsid w:val="001232A6"/>
    <w:rsid w:val="00131D50"/>
    <w:rsid w:val="00135670"/>
    <w:rsid w:val="00143374"/>
    <w:rsid w:val="001451DF"/>
    <w:rsid w:val="001467BF"/>
    <w:rsid w:val="00151616"/>
    <w:rsid w:val="00154342"/>
    <w:rsid w:val="0018176E"/>
    <w:rsid w:val="001834DA"/>
    <w:rsid w:val="00185580"/>
    <w:rsid w:val="001860FA"/>
    <w:rsid w:val="001873C1"/>
    <w:rsid w:val="001903B1"/>
    <w:rsid w:val="001A1F8C"/>
    <w:rsid w:val="001A311F"/>
    <w:rsid w:val="001A69C1"/>
    <w:rsid w:val="001C3DDF"/>
    <w:rsid w:val="001C50A6"/>
    <w:rsid w:val="001C7EF6"/>
    <w:rsid w:val="001D48FC"/>
    <w:rsid w:val="001D4C49"/>
    <w:rsid w:val="001E32BC"/>
    <w:rsid w:val="001F34DA"/>
    <w:rsid w:val="001F538B"/>
    <w:rsid w:val="002038CF"/>
    <w:rsid w:val="0021294F"/>
    <w:rsid w:val="00214FA3"/>
    <w:rsid w:val="0021705D"/>
    <w:rsid w:val="00225852"/>
    <w:rsid w:val="00225ED7"/>
    <w:rsid w:val="0022774F"/>
    <w:rsid w:val="00237ACD"/>
    <w:rsid w:val="00250E5B"/>
    <w:rsid w:val="00254BF7"/>
    <w:rsid w:val="0026316B"/>
    <w:rsid w:val="00273E3B"/>
    <w:rsid w:val="002770A9"/>
    <w:rsid w:val="00281A4E"/>
    <w:rsid w:val="00297A5B"/>
    <w:rsid w:val="002A1241"/>
    <w:rsid w:val="002A632D"/>
    <w:rsid w:val="002B5779"/>
    <w:rsid w:val="002B60BB"/>
    <w:rsid w:val="002C1BB3"/>
    <w:rsid w:val="002C5267"/>
    <w:rsid w:val="002D0E31"/>
    <w:rsid w:val="002D4DD4"/>
    <w:rsid w:val="002E5193"/>
    <w:rsid w:val="002F5623"/>
    <w:rsid w:val="003039A9"/>
    <w:rsid w:val="00304699"/>
    <w:rsid w:val="00305AE5"/>
    <w:rsid w:val="003066EC"/>
    <w:rsid w:val="00325BD5"/>
    <w:rsid w:val="003273E2"/>
    <w:rsid w:val="00332A84"/>
    <w:rsid w:val="00336A64"/>
    <w:rsid w:val="00337E75"/>
    <w:rsid w:val="00340551"/>
    <w:rsid w:val="00343FFC"/>
    <w:rsid w:val="00351E99"/>
    <w:rsid w:val="003564EC"/>
    <w:rsid w:val="003628BD"/>
    <w:rsid w:val="00366654"/>
    <w:rsid w:val="0037126C"/>
    <w:rsid w:val="00377D4D"/>
    <w:rsid w:val="00381EBD"/>
    <w:rsid w:val="00381F14"/>
    <w:rsid w:val="00383E0D"/>
    <w:rsid w:val="003933E1"/>
    <w:rsid w:val="003A69F3"/>
    <w:rsid w:val="003C4221"/>
    <w:rsid w:val="003E11AE"/>
    <w:rsid w:val="003E7F02"/>
    <w:rsid w:val="003F74A4"/>
    <w:rsid w:val="00400CAD"/>
    <w:rsid w:val="00403B9D"/>
    <w:rsid w:val="00404E4D"/>
    <w:rsid w:val="0041629E"/>
    <w:rsid w:val="004270A9"/>
    <w:rsid w:val="00432788"/>
    <w:rsid w:val="00446319"/>
    <w:rsid w:val="0045116C"/>
    <w:rsid w:val="004513AC"/>
    <w:rsid w:val="004525D7"/>
    <w:rsid w:val="00457824"/>
    <w:rsid w:val="0046350A"/>
    <w:rsid w:val="0046487E"/>
    <w:rsid w:val="00471B37"/>
    <w:rsid w:val="00472C55"/>
    <w:rsid w:val="004742FC"/>
    <w:rsid w:val="004753F8"/>
    <w:rsid w:val="004755D8"/>
    <w:rsid w:val="004857E8"/>
    <w:rsid w:val="0049228A"/>
    <w:rsid w:val="004928A7"/>
    <w:rsid w:val="004969EA"/>
    <w:rsid w:val="004B10BC"/>
    <w:rsid w:val="004B7B52"/>
    <w:rsid w:val="004C5872"/>
    <w:rsid w:val="004D592A"/>
    <w:rsid w:val="004E182C"/>
    <w:rsid w:val="004E45FA"/>
    <w:rsid w:val="004F0050"/>
    <w:rsid w:val="004F1D55"/>
    <w:rsid w:val="004F5FA9"/>
    <w:rsid w:val="00500803"/>
    <w:rsid w:val="00523CF8"/>
    <w:rsid w:val="00530700"/>
    <w:rsid w:val="0055094A"/>
    <w:rsid w:val="005558F2"/>
    <w:rsid w:val="00563EA1"/>
    <w:rsid w:val="005762D1"/>
    <w:rsid w:val="00577DC8"/>
    <w:rsid w:val="005879A4"/>
    <w:rsid w:val="0059331D"/>
    <w:rsid w:val="005951E3"/>
    <w:rsid w:val="00596D30"/>
    <w:rsid w:val="005A297B"/>
    <w:rsid w:val="005B51C3"/>
    <w:rsid w:val="005B6999"/>
    <w:rsid w:val="005D3CE8"/>
    <w:rsid w:val="005D4EBF"/>
    <w:rsid w:val="005D4EC4"/>
    <w:rsid w:val="005E0C14"/>
    <w:rsid w:val="005E1597"/>
    <w:rsid w:val="005E17CA"/>
    <w:rsid w:val="005E73FA"/>
    <w:rsid w:val="005F510D"/>
    <w:rsid w:val="005F770A"/>
    <w:rsid w:val="0060261B"/>
    <w:rsid w:val="00612729"/>
    <w:rsid w:val="00617445"/>
    <w:rsid w:val="00620A06"/>
    <w:rsid w:val="006228D8"/>
    <w:rsid w:val="0063348C"/>
    <w:rsid w:val="006402A4"/>
    <w:rsid w:val="0065355F"/>
    <w:rsid w:val="00667D6B"/>
    <w:rsid w:val="00675724"/>
    <w:rsid w:val="00687978"/>
    <w:rsid w:val="006916C3"/>
    <w:rsid w:val="00691F8B"/>
    <w:rsid w:val="0069381A"/>
    <w:rsid w:val="006958B6"/>
    <w:rsid w:val="0069629D"/>
    <w:rsid w:val="006A63F5"/>
    <w:rsid w:val="006B19BA"/>
    <w:rsid w:val="006C03F5"/>
    <w:rsid w:val="006C05F8"/>
    <w:rsid w:val="006C5B4F"/>
    <w:rsid w:val="006C5B61"/>
    <w:rsid w:val="006E10AD"/>
    <w:rsid w:val="006E1990"/>
    <w:rsid w:val="006E316A"/>
    <w:rsid w:val="006E57FC"/>
    <w:rsid w:val="006F0221"/>
    <w:rsid w:val="0070113F"/>
    <w:rsid w:val="00701457"/>
    <w:rsid w:val="007049FB"/>
    <w:rsid w:val="00714A54"/>
    <w:rsid w:val="00715178"/>
    <w:rsid w:val="00721780"/>
    <w:rsid w:val="00756DA2"/>
    <w:rsid w:val="007643DD"/>
    <w:rsid w:val="00764791"/>
    <w:rsid w:val="00777A33"/>
    <w:rsid w:val="00777EDB"/>
    <w:rsid w:val="00781371"/>
    <w:rsid w:val="007815D0"/>
    <w:rsid w:val="00783895"/>
    <w:rsid w:val="007A3620"/>
    <w:rsid w:val="007B65D2"/>
    <w:rsid w:val="007C20D0"/>
    <w:rsid w:val="007C3782"/>
    <w:rsid w:val="007D0DD9"/>
    <w:rsid w:val="007D383C"/>
    <w:rsid w:val="007D5C36"/>
    <w:rsid w:val="007E7F86"/>
    <w:rsid w:val="007F6F6B"/>
    <w:rsid w:val="008029A7"/>
    <w:rsid w:val="008209BB"/>
    <w:rsid w:val="008238FC"/>
    <w:rsid w:val="00825E6E"/>
    <w:rsid w:val="008374E8"/>
    <w:rsid w:val="00837FA0"/>
    <w:rsid w:val="00842403"/>
    <w:rsid w:val="008426F9"/>
    <w:rsid w:val="008505B8"/>
    <w:rsid w:val="00850887"/>
    <w:rsid w:val="00856F92"/>
    <w:rsid w:val="00862752"/>
    <w:rsid w:val="00872830"/>
    <w:rsid w:val="00880AA5"/>
    <w:rsid w:val="00881319"/>
    <w:rsid w:val="0089420D"/>
    <w:rsid w:val="008A54D2"/>
    <w:rsid w:val="008B2364"/>
    <w:rsid w:val="008B2877"/>
    <w:rsid w:val="008C0345"/>
    <w:rsid w:val="008C15F1"/>
    <w:rsid w:val="008D4378"/>
    <w:rsid w:val="008E19DD"/>
    <w:rsid w:val="008E3249"/>
    <w:rsid w:val="008F0F41"/>
    <w:rsid w:val="008F6FB4"/>
    <w:rsid w:val="00902374"/>
    <w:rsid w:val="00902AD9"/>
    <w:rsid w:val="00925F74"/>
    <w:rsid w:val="00930795"/>
    <w:rsid w:val="00936086"/>
    <w:rsid w:val="0094015B"/>
    <w:rsid w:val="00952073"/>
    <w:rsid w:val="00955AA0"/>
    <w:rsid w:val="00957099"/>
    <w:rsid w:val="00957B47"/>
    <w:rsid w:val="00962C08"/>
    <w:rsid w:val="0096777E"/>
    <w:rsid w:val="00970C01"/>
    <w:rsid w:val="00971B52"/>
    <w:rsid w:val="009723CE"/>
    <w:rsid w:val="00974760"/>
    <w:rsid w:val="00974E80"/>
    <w:rsid w:val="00977294"/>
    <w:rsid w:val="009844B7"/>
    <w:rsid w:val="00991413"/>
    <w:rsid w:val="009A1830"/>
    <w:rsid w:val="009B08CB"/>
    <w:rsid w:val="009B35F0"/>
    <w:rsid w:val="009B406B"/>
    <w:rsid w:val="009B70E3"/>
    <w:rsid w:val="009B7FAE"/>
    <w:rsid w:val="009F4881"/>
    <w:rsid w:val="009F6A37"/>
    <w:rsid w:val="00A00791"/>
    <w:rsid w:val="00A02D96"/>
    <w:rsid w:val="00A035EB"/>
    <w:rsid w:val="00A14A04"/>
    <w:rsid w:val="00A177C5"/>
    <w:rsid w:val="00A468FD"/>
    <w:rsid w:val="00A5049E"/>
    <w:rsid w:val="00A679A3"/>
    <w:rsid w:val="00A67D93"/>
    <w:rsid w:val="00A72824"/>
    <w:rsid w:val="00A813B0"/>
    <w:rsid w:val="00A82796"/>
    <w:rsid w:val="00AA3C96"/>
    <w:rsid w:val="00AA5E6A"/>
    <w:rsid w:val="00AB1522"/>
    <w:rsid w:val="00AC0FD8"/>
    <w:rsid w:val="00AC66DB"/>
    <w:rsid w:val="00AD0614"/>
    <w:rsid w:val="00AD0B67"/>
    <w:rsid w:val="00AE3324"/>
    <w:rsid w:val="00AE6830"/>
    <w:rsid w:val="00AE685B"/>
    <w:rsid w:val="00AF115B"/>
    <w:rsid w:val="00AF116C"/>
    <w:rsid w:val="00AF229A"/>
    <w:rsid w:val="00B116B8"/>
    <w:rsid w:val="00B331F6"/>
    <w:rsid w:val="00B35357"/>
    <w:rsid w:val="00B37BE7"/>
    <w:rsid w:val="00B402E2"/>
    <w:rsid w:val="00B41A99"/>
    <w:rsid w:val="00B449FC"/>
    <w:rsid w:val="00B50F30"/>
    <w:rsid w:val="00B53E49"/>
    <w:rsid w:val="00B60C79"/>
    <w:rsid w:val="00B71DF1"/>
    <w:rsid w:val="00B735C2"/>
    <w:rsid w:val="00BA1DF1"/>
    <w:rsid w:val="00BA734C"/>
    <w:rsid w:val="00BB244D"/>
    <w:rsid w:val="00BB2AFD"/>
    <w:rsid w:val="00BC010D"/>
    <w:rsid w:val="00BC0B47"/>
    <w:rsid w:val="00BC3713"/>
    <w:rsid w:val="00BC4EF0"/>
    <w:rsid w:val="00BD1649"/>
    <w:rsid w:val="00BE4A0A"/>
    <w:rsid w:val="00BE6062"/>
    <w:rsid w:val="00BF4C06"/>
    <w:rsid w:val="00C114E6"/>
    <w:rsid w:val="00C13124"/>
    <w:rsid w:val="00C30545"/>
    <w:rsid w:val="00C5059D"/>
    <w:rsid w:val="00C52A38"/>
    <w:rsid w:val="00C64876"/>
    <w:rsid w:val="00C64A49"/>
    <w:rsid w:val="00C65CAB"/>
    <w:rsid w:val="00C70016"/>
    <w:rsid w:val="00C73E47"/>
    <w:rsid w:val="00C76349"/>
    <w:rsid w:val="00C774DD"/>
    <w:rsid w:val="00C90392"/>
    <w:rsid w:val="00C9170F"/>
    <w:rsid w:val="00C936BD"/>
    <w:rsid w:val="00CB7F3C"/>
    <w:rsid w:val="00CC3284"/>
    <w:rsid w:val="00CC3A69"/>
    <w:rsid w:val="00CD469A"/>
    <w:rsid w:val="00CD543A"/>
    <w:rsid w:val="00CD72D2"/>
    <w:rsid w:val="00CE1A20"/>
    <w:rsid w:val="00CE4126"/>
    <w:rsid w:val="00CE5722"/>
    <w:rsid w:val="00CE6E19"/>
    <w:rsid w:val="00CF0758"/>
    <w:rsid w:val="00CF3D30"/>
    <w:rsid w:val="00CF6E51"/>
    <w:rsid w:val="00D0105B"/>
    <w:rsid w:val="00D01073"/>
    <w:rsid w:val="00D02E6B"/>
    <w:rsid w:val="00D038D3"/>
    <w:rsid w:val="00D04A5D"/>
    <w:rsid w:val="00D07E0C"/>
    <w:rsid w:val="00D1159C"/>
    <w:rsid w:val="00D15273"/>
    <w:rsid w:val="00D27EF6"/>
    <w:rsid w:val="00D56B0F"/>
    <w:rsid w:val="00D57F9F"/>
    <w:rsid w:val="00D66FB3"/>
    <w:rsid w:val="00D74A0A"/>
    <w:rsid w:val="00D77215"/>
    <w:rsid w:val="00D77762"/>
    <w:rsid w:val="00D85A43"/>
    <w:rsid w:val="00D85B1A"/>
    <w:rsid w:val="00D97529"/>
    <w:rsid w:val="00DA0809"/>
    <w:rsid w:val="00DA2D3C"/>
    <w:rsid w:val="00DA475F"/>
    <w:rsid w:val="00DB1E8F"/>
    <w:rsid w:val="00DB32CD"/>
    <w:rsid w:val="00DB3A27"/>
    <w:rsid w:val="00DB7156"/>
    <w:rsid w:val="00DC6BE8"/>
    <w:rsid w:val="00DD290F"/>
    <w:rsid w:val="00DD2E0D"/>
    <w:rsid w:val="00DD411A"/>
    <w:rsid w:val="00DE4CF0"/>
    <w:rsid w:val="00DF548A"/>
    <w:rsid w:val="00DF5A08"/>
    <w:rsid w:val="00DF5A6B"/>
    <w:rsid w:val="00DF6665"/>
    <w:rsid w:val="00E04ABF"/>
    <w:rsid w:val="00E14A79"/>
    <w:rsid w:val="00E14B87"/>
    <w:rsid w:val="00E15832"/>
    <w:rsid w:val="00E2428D"/>
    <w:rsid w:val="00E3153B"/>
    <w:rsid w:val="00E469FD"/>
    <w:rsid w:val="00E50D52"/>
    <w:rsid w:val="00E51169"/>
    <w:rsid w:val="00E5136D"/>
    <w:rsid w:val="00E52499"/>
    <w:rsid w:val="00E6126C"/>
    <w:rsid w:val="00E665F1"/>
    <w:rsid w:val="00E77EA6"/>
    <w:rsid w:val="00E821BC"/>
    <w:rsid w:val="00E843E6"/>
    <w:rsid w:val="00E876E1"/>
    <w:rsid w:val="00E939FC"/>
    <w:rsid w:val="00EA2723"/>
    <w:rsid w:val="00EA5730"/>
    <w:rsid w:val="00EA67AA"/>
    <w:rsid w:val="00EB4D1F"/>
    <w:rsid w:val="00EC66EC"/>
    <w:rsid w:val="00EE35E6"/>
    <w:rsid w:val="00EF00F0"/>
    <w:rsid w:val="00EF02AC"/>
    <w:rsid w:val="00EF7528"/>
    <w:rsid w:val="00F14008"/>
    <w:rsid w:val="00F15A48"/>
    <w:rsid w:val="00F174C7"/>
    <w:rsid w:val="00F17B70"/>
    <w:rsid w:val="00F225B0"/>
    <w:rsid w:val="00F32718"/>
    <w:rsid w:val="00F34793"/>
    <w:rsid w:val="00F3610C"/>
    <w:rsid w:val="00F42E06"/>
    <w:rsid w:val="00F43239"/>
    <w:rsid w:val="00F54249"/>
    <w:rsid w:val="00F54316"/>
    <w:rsid w:val="00F626D0"/>
    <w:rsid w:val="00F64D69"/>
    <w:rsid w:val="00F73600"/>
    <w:rsid w:val="00F752FB"/>
    <w:rsid w:val="00F75DAB"/>
    <w:rsid w:val="00F76404"/>
    <w:rsid w:val="00F8043F"/>
    <w:rsid w:val="00F818FC"/>
    <w:rsid w:val="00F923A5"/>
    <w:rsid w:val="00FA5311"/>
    <w:rsid w:val="00FB1C91"/>
    <w:rsid w:val="00FB753C"/>
    <w:rsid w:val="00FD5AC4"/>
    <w:rsid w:val="00FD689A"/>
    <w:rsid w:val="00FE0741"/>
    <w:rsid w:val="00FE15BD"/>
    <w:rsid w:val="00FE2430"/>
    <w:rsid w:val="00FF073B"/>
    <w:rsid w:val="00FF573F"/>
    <w:rsid w:val="00FF576F"/>
    <w:rsid w:val="704BFC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84E2"/>
  <w15:chartTrackingRefBased/>
  <w15:docId w15:val="{D0A5C137-D0EB-48E3-BC30-778839B8E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D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B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6B0F"/>
  </w:style>
  <w:style w:type="paragraph" w:styleId="Footer">
    <w:name w:val="footer"/>
    <w:basedOn w:val="Normal"/>
    <w:link w:val="FooterChar"/>
    <w:uiPriority w:val="99"/>
    <w:unhideWhenUsed/>
    <w:rsid w:val="00D56B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6B0F"/>
  </w:style>
  <w:style w:type="table" w:styleId="TableGrid">
    <w:name w:val="Table Grid"/>
    <w:basedOn w:val="TableNormal"/>
    <w:uiPriority w:val="39"/>
    <w:rsid w:val="00D56B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56B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6B0F"/>
    <w:rPr>
      <w:sz w:val="20"/>
      <w:szCs w:val="20"/>
    </w:rPr>
  </w:style>
  <w:style w:type="character" w:styleId="FootnoteReference">
    <w:name w:val="footnote reference"/>
    <w:semiHidden/>
    <w:rsid w:val="00D56B0F"/>
    <w:rPr>
      <w:noProof w:val="0"/>
      <w:vertAlign w:val="superscript"/>
      <w:lang w:val="en-GB"/>
    </w:rPr>
  </w:style>
  <w:style w:type="paragraph" w:styleId="ListParagraph">
    <w:name w:val="List Paragraph"/>
    <w:basedOn w:val="Normal"/>
    <w:uiPriority w:val="5"/>
    <w:qFormat/>
    <w:rsid w:val="00336A64"/>
    <w:pPr>
      <w:spacing w:after="200" w:line="276" w:lineRule="auto"/>
      <w:ind w:left="720"/>
      <w:contextualSpacing/>
    </w:pPr>
  </w:style>
  <w:style w:type="character" w:styleId="CommentReference">
    <w:name w:val="annotation reference"/>
    <w:basedOn w:val="DefaultParagraphFont"/>
    <w:uiPriority w:val="99"/>
    <w:semiHidden/>
    <w:unhideWhenUsed/>
    <w:rsid w:val="00343FFC"/>
    <w:rPr>
      <w:sz w:val="16"/>
      <w:szCs w:val="16"/>
    </w:rPr>
  </w:style>
  <w:style w:type="paragraph" w:styleId="CommentText">
    <w:name w:val="annotation text"/>
    <w:basedOn w:val="Normal"/>
    <w:link w:val="CommentTextChar"/>
    <w:uiPriority w:val="99"/>
    <w:unhideWhenUsed/>
    <w:rsid w:val="00343FFC"/>
    <w:pPr>
      <w:spacing w:after="200" w:line="240" w:lineRule="auto"/>
    </w:pPr>
    <w:rPr>
      <w:sz w:val="20"/>
      <w:szCs w:val="20"/>
    </w:rPr>
  </w:style>
  <w:style w:type="character" w:customStyle="1" w:styleId="CommentTextChar">
    <w:name w:val="Comment Text Char"/>
    <w:basedOn w:val="DefaultParagraphFont"/>
    <w:link w:val="CommentText"/>
    <w:uiPriority w:val="99"/>
    <w:rsid w:val="00343FFC"/>
    <w:rPr>
      <w:sz w:val="20"/>
      <w:szCs w:val="20"/>
    </w:rPr>
  </w:style>
  <w:style w:type="character" w:styleId="PlaceholderText">
    <w:name w:val="Placeholder Text"/>
    <w:basedOn w:val="DefaultParagraphFont"/>
    <w:uiPriority w:val="99"/>
    <w:semiHidden/>
    <w:rsid w:val="002B60BB"/>
    <w:rPr>
      <w:color w:val="666666"/>
    </w:rPr>
  </w:style>
  <w:style w:type="paragraph" w:styleId="NoSpacing">
    <w:name w:val="No Spacing"/>
    <w:link w:val="NoSpacingChar"/>
    <w:uiPriority w:val="1"/>
    <w:qFormat/>
    <w:rsid w:val="00C13124"/>
    <w:pPr>
      <w:spacing w:after="0" w:line="240" w:lineRule="auto"/>
    </w:pPr>
    <w:rPr>
      <w:rFonts w:eastAsiaTheme="minorEastAsia"/>
      <w:lang w:eastAsia="nl-NL"/>
    </w:rPr>
  </w:style>
  <w:style w:type="character" w:customStyle="1" w:styleId="NoSpacingChar">
    <w:name w:val="No Spacing Char"/>
    <w:basedOn w:val="DefaultParagraphFont"/>
    <w:link w:val="NoSpacing"/>
    <w:uiPriority w:val="1"/>
    <w:rsid w:val="00C13124"/>
    <w:rPr>
      <w:rFonts w:eastAsiaTheme="minorEastAsia"/>
      <w:lang w:eastAsia="nl-NL"/>
    </w:rPr>
  </w:style>
  <w:style w:type="paragraph" w:styleId="Revision">
    <w:name w:val="Revision"/>
    <w:hidden/>
    <w:uiPriority w:val="99"/>
    <w:semiHidden/>
    <w:rsid w:val="001543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79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gemeen"/>
          <w:gallery w:val="placeholder"/>
        </w:category>
        <w:types>
          <w:type w:val="bbPlcHdr"/>
        </w:types>
        <w:behaviors>
          <w:behavior w:val="content"/>
        </w:behaviors>
        <w:guid w:val="{185AD8D1-A29E-478D-9709-869AF14EA0AC}"/>
      </w:docPartPr>
      <w:docPartBody>
        <w:p w:rsidR="00E02F1A" w:rsidRDefault="00E02F1A">
          <w:r w:rsidRPr="008E3847">
            <w:rPr>
              <w:rStyle w:val="PlaceholderText"/>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1A"/>
    <w:rsid w:val="00E02F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2F1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A742C27FC4D5E45903B1EB73124C972" ma:contentTypeVersion="3" ma:contentTypeDescription="Create a new document." ma:contentTypeScope="" ma:versionID="e689f18cc476de6f4167543663bfd3a1">
  <xsd:schema xmlns:xsd="http://www.w3.org/2001/XMLSchema" xmlns:xs="http://www.w3.org/2001/XMLSchema" xmlns:p="http://schemas.microsoft.com/office/2006/metadata/properties" xmlns:ns2="145cff54-d98e-49ea-9f3a-c73e977a7e25" targetNamespace="http://schemas.microsoft.com/office/2006/metadata/properties" ma:root="true" ma:fieldsID="c90bd6fcebd64fc01bea3212e95582ad" ns2:_="">
    <xsd:import namespace="145cff54-d98e-49ea-9f3a-c73e977a7e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cff54-d98e-49ea-9f3a-c73e977a7e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8D64DD-FAC7-4E7C-A2F6-2105ECC4E048}">
  <ds:schemaRefs>
    <ds:schemaRef ds:uri="145cff54-d98e-49ea-9f3a-c73e977a7e25"/>
    <ds:schemaRef ds:uri="http://schemas.microsoft.com/office/2006/metadata/properties"/>
    <ds:schemaRef ds:uri="http://schemas.microsoft.com/office/2006/documentManagement/types"/>
    <ds:schemaRef ds:uri="http://purl.org/dc/elements/1.1/"/>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1150C64C-5952-4B45-B2AA-5319828ADA1A}">
  <ds:schemaRefs>
    <ds:schemaRef ds:uri="http://schemas.openxmlformats.org/officeDocument/2006/bibliography"/>
  </ds:schemaRefs>
</ds:datastoreItem>
</file>

<file path=customXml/itemProps3.xml><?xml version="1.0" encoding="utf-8"?>
<ds:datastoreItem xmlns:ds="http://schemas.openxmlformats.org/officeDocument/2006/customXml" ds:itemID="{4C3DC856-3BEC-463B-83D9-9E45DEE4D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cff54-d98e-49ea-9f3a-c73e977a7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EB217-0F14-416A-B9E2-87A34DE5DC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2545</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Asperen, J. van (Hans)</dc:creator>
  <cp:keywords/>
  <dc:description/>
  <cp:lastModifiedBy>Timminga, Z.J. (Anja)</cp:lastModifiedBy>
  <cp:revision>7</cp:revision>
  <dcterms:created xsi:type="dcterms:W3CDTF">2025-10-15T09:10:00Z</dcterms:created>
  <dcterms:modified xsi:type="dcterms:W3CDTF">2025-10-30T15:05:00Z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0x010100FA742C27FC4D5E45903B1EB73124C972</vt:lpwstr>
  </property>
  <property fmtid="{D5CDD505-2E9C-101B-9397-08002B2CF9AE}" pid="3" name="MediaServiceImageTags">
    <vt:lpwstr/>
  </property>
  <property fmtid="{D5CDD505-2E9C-101B-9397-08002B2CF9AE}" pid="4" name="Order">
    <vt:r8>471400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